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C389D" w14:textId="357EDD5D" w:rsidR="00C65B09" w:rsidRPr="00C65B09" w:rsidRDefault="00C65B09" w:rsidP="00C65B09">
      <w:pPr>
        <w:pStyle w:val="CRCoverPage"/>
        <w:outlineLvl w:val="0"/>
        <w:rPr>
          <w:b/>
          <w:noProof/>
          <w:sz w:val="24"/>
        </w:rPr>
      </w:pPr>
      <w:r w:rsidRPr="00C65B09">
        <w:rPr>
          <w:b/>
          <w:noProof/>
          <w:sz w:val="24"/>
        </w:rPr>
        <w:t>3GPP TSG-RAN WG4 Meeting # 108</w:t>
      </w:r>
      <w:r w:rsidRPr="00C65B09">
        <w:rPr>
          <w:b/>
          <w:noProof/>
          <w:sz w:val="24"/>
        </w:rPr>
        <w:tab/>
      </w:r>
      <w:r w:rsidRPr="00C65B09">
        <w:rPr>
          <w:b/>
          <w:noProof/>
          <w:sz w:val="24"/>
        </w:rPr>
        <w:tab/>
      </w:r>
      <w:r w:rsidRPr="00C65B09">
        <w:rPr>
          <w:b/>
          <w:noProof/>
          <w:sz w:val="24"/>
        </w:rPr>
        <w:tab/>
      </w:r>
      <w:r w:rsidRPr="00C65B09">
        <w:rPr>
          <w:b/>
          <w:noProof/>
          <w:sz w:val="24"/>
        </w:rPr>
        <w:tab/>
      </w:r>
      <w:r w:rsidRPr="00C65B09">
        <w:rPr>
          <w:b/>
          <w:noProof/>
          <w:sz w:val="24"/>
        </w:rPr>
        <w:tab/>
      </w:r>
      <w:r w:rsidRPr="00C65B09">
        <w:rPr>
          <w:b/>
          <w:noProof/>
          <w:sz w:val="24"/>
        </w:rPr>
        <w:tab/>
      </w:r>
      <w:r w:rsidR="005656DB" w:rsidRPr="005656DB">
        <w:rPr>
          <w:b/>
          <w:noProof/>
          <w:sz w:val="24"/>
        </w:rPr>
        <w:t>R4-2313469</w:t>
      </w:r>
    </w:p>
    <w:p w14:paraId="31B6A464" w14:textId="5A84B8CC" w:rsidR="00FA5ADF" w:rsidRPr="006B30DF" w:rsidRDefault="00C65B09" w:rsidP="00C65B09">
      <w:pPr>
        <w:pStyle w:val="CRCoverPage"/>
        <w:outlineLvl w:val="0"/>
        <w:rPr>
          <w:b/>
          <w:noProof/>
          <w:sz w:val="24"/>
          <w:lang w:val="en-US"/>
        </w:rPr>
      </w:pPr>
      <w:r w:rsidRPr="00C65B09">
        <w:rPr>
          <w:b/>
          <w:noProof/>
          <w:sz w:val="24"/>
        </w:rPr>
        <w:t>Toulouse, France, 21 - 25 August , 2023</w:t>
      </w:r>
      <w:r w:rsidR="00FA5ADF">
        <w:rPr>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1090BA47"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B151A" w:rsidRPr="00BB151A">
        <w:rPr>
          <w:rFonts w:cs="Arial"/>
          <w:sz w:val="22"/>
          <w:szCs w:val="22"/>
          <w:lang w:val="en-US"/>
        </w:rPr>
        <w:t>Redcap UE supporting release independent frequency band</w:t>
      </w:r>
    </w:p>
    <w:p w14:paraId="51BD89B7" w14:textId="1FBF3709" w:rsidR="001F6272" w:rsidRPr="00A173D9" w:rsidRDefault="001F6272" w:rsidP="001F6272">
      <w:pPr>
        <w:spacing w:after="0"/>
        <w:rPr>
          <w:rFonts w:cs="Arial"/>
          <w:sz w:val="22"/>
          <w:szCs w:val="22"/>
          <w:lang w:val="en-US"/>
        </w:rPr>
      </w:pPr>
      <w:r w:rsidRPr="00A173D9">
        <w:rPr>
          <w:rFonts w:cs="Arial"/>
          <w:b/>
          <w:sz w:val="22"/>
          <w:szCs w:val="22"/>
          <w:lang w:val="en-US"/>
        </w:rPr>
        <w:t>Agenda item:</w:t>
      </w:r>
      <w:r w:rsidRPr="00A173D9">
        <w:rPr>
          <w:rFonts w:cs="Arial"/>
          <w:sz w:val="22"/>
          <w:szCs w:val="22"/>
          <w:lang w:val="en-US"/>
        </w:rPr>
        <w:tab/>
      </w:r>
      <w:r w:rsidRPr="00A173D9">
        <w:rPr>
          <w:rFonts w:cs="Arial"/>
          <w:sz w:val="22"/>
          <w:szCs w:val="22"/>
          <w:lang w:val="en-US"/>
        </w:rPr>
        <w:tab/>
      </w:r>
      <w:r w:rsidR="00D2247A">
        <w:rPr>
          <w:rFonts w:cs="Arial"/>
          <w:sz w:val="22"/>
          <w:szCs w:val="22"/>
          <w:lang w:val="en-US"/>
        </w:rPr>
        <w:t>7.25.</w:t>
      </w:r>
      <w:r w:rsidR="00754AD6">
        <w:rPr>
          <w:rFonts w:cs="Arial"/>
          <w:sz w:val="22"/>
          <w:szCs w:val="22"/>
          <w:lang w:val="en-US"/>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36AF9058"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C201E2">
        <w:t xml:space="preserve">proposal </w:t>
      </w:r>
      <w:r w:rsidR="007E365C">
        <w:t xml:space="preserve">for </w:t>
      </w:r>
      <w:r w:rsidR="00241BED">
        <w:t xml:space="preserve">adding RedCap UE as </w:t>
      </w:r>
      <w:r w:rsidR="007E365C">
        <w:t xml:space="preserve">release independent </w:t>
      </w:r>
      <w:r w:rsidR="00BE06D9">
        <w:t>feature</w:t>
      </w:r>
      <w:r w:rsidR="00AD09C9">
        <w:t xml:space="preserve"> </w:t>
      </w:r>
      <w:r w:rsidR="00CC6898">
        <w:t xml:space="preserve">for </w:t>
      </w:r>
      <w:r w:rsidR="004378DE">
        <w:t xml:space="preserve">adding bands for </w:t>
      </w:r>
      <w:r w:rsidR="00CC6898">
        <w:t>Rel-18 RedCap</w:t>
      </w:r>
      <w:r w:rsidR="00E62435">
        <w:t xml:space="preserve"> </w:t>
      </w:r>
      <w:proofErr w:type="gramStart"/>
      <w:r w:rsidR="00E62435">
        <w:t>WI[</w:t>
      </w:r>
      <w:proofErr w:type="gramEnd"/>
      <w:r w:rsidR="00E62435">
        <w:t>1]</w:t>
      </w:r>
      <w:r w:rsidR="00F47C13">
        <w:t>[2].</w:t>
      </w:r>
    </w:p>
    <w:p w14:paraId="51BE1BFC" w14:textId="58604A3E" w:rsidR="00680BEC" w:rsidRDefault="00DC670C" w:rsidP="008B3B96">
      <w:pPr>
        <w:pStyle w:val="Heading1"/>
      </w:pPr>
      <w:r w:rsidRPr="00F102E6">
        <w:t>Discussion</w:t>
      </w:r>
    </w:p>
    <w:p w14:paraId="114F28AE" w14:textId="51238856" w:rsidR="006057FD" w:rsidRDefault="00E62435" w:rsidP="0056487A">
      <w:pPr>
        <w:rPr>
          <w:lang w:val="en-US"/>
        </w:rPr>
      </w:pPr>
      <w:r>
        <w:rPr>
          <w:lang w:val="en-US"/>
        </w:rPr>
        <w:t xml:space="preserve">In </w:t>
      </w:r>
      <w:r w:rsidR="00736525">
        <w:rPr>
          <w:lang w:val="en-US"/>
        </w:rPr>
        <w:t xml:space="preserve">updated </w:t>
      </w:r>
      <w:r>
        <w:rPr>
          <w:lang w:val="en-US"/>
        </w:rPr>
        <w:t>WID [</w:t>
      </w:r>
      <w:r w:rsidR="0056487A">
        <w:rPr>
          <w:lang w:val="en-US"/>
        </w:rPr>
        <w:t>2],</w:t>
      </w:r>
      <w:r w:rsidR="00736525">
        <w:rPr>
          <w:lang w:val="en-US"/>
        </w:rPr>
        <w:t xml:space="preserve"> the 38.307 is added as impacted specification and intention is to add the RedCap UE as release inde</w:t>
      </w:r>
      <w:r w:rsidR="00562228">
        <w:rPr>
          <w:lang w:val="en-US"/>
        </w:rPr>
        <w:t>pendent feature for additional supported band in Rel-18.</w:t>
      </w:r>
      <w:r w:rsidR="007E0891">
        <w:rPr>
          <w:lang w:val="en-US"/>
        </w:rPr>
        <w:t xml:space="preserve"> The proposal text is listed below</w:t>
      </w:r>
      <w:r w:rsidR="00C5225D">
        <w:rPr>
          <w:lang w:val="en-US"/>
        </w:rPr>
        <w:t xml:space="preserve"> </w:t>
      </w:r>
      <w:proofErr w:type="gramStart"/>
      <w:r w:rsidR="00C5225D">
        <w:rPr>
          <w:lang w:val="en-US"/>
        </w:rPr>
        <w:t>and also</w:t>
      </w:r>
      <w:proofErr w:type="gramEnd"/>
      <w:r w:rsidR="00C5225D">
        <w:rPr>
          <w:lang w:val="en-US"/>
        </w:rPr>
        <w:t xml:space="preserve"> a companion CR for it.</w:t>
      </w:r>
    </w:p>
    <w:p w14:paraId="4CA6804D" w14:textId="77777777" w:rsidR="00AD1C77" w:rsidRDefault="00666353" w:rsidP="003A28C3">
      <w:pPr>
        <w:rPr>
          <w:lang w:val="en-US"/>
        </w:rPr>
      </w:pPr>
      <w:r>
        <w:rPr>
          <w:lang w:val="en-US"/>
        </w:rPr>
        <w:t xml:space="preserve">To add the RedCap UE as release independent </w:t>
      </w:r>
      <w:r w:rsidR="00C7602D">
        <w:rPr>
          <w:lang w:val="en-US"/>
        </w:rPr>
        <w:t xml:space="preserve">feature, </w:t>
      </w:r>
      <w:r w:rsidR="00AD1C77">
        <w:rPr>
          <w:lang w:val="en-US"/>
        </w:rPr>
        <w:t xml:space="preserve">it is proposed in below table for the impact </w:t>
      </w:r>
      <w:proofErr w:type="gramStart"/>
      <w:r w:rsidR="00AD1C77">
        <w:rPr>
          <w:lang w:val="en-US"/>
        </w:rPr>
        <w:t xml:space="preserve">of  </w:t>
      </w:r>
      <w:r w:rsidR="00C7602D">
        <w:rPr>
          <w:lang w:val="en-US"/>
        </w:rPr>
        <w:t>38.307</w:t>
      </w:r>
      <w:r w:rsidR="00AD1C77">
        <w:rPr>
          <w:lang w:val="en-US"/>
        </w:rPr>
        <w:t>.</w:t>
      </w:r>
      <w:proofErr w:type="gramEnd"/>
    </w:p>
    <w:p w14:paraId="2FEB5218" w14:textId="77777777" w:rsidR="00AD1C77" w:rsidRDefault="00AD1C77" w:rsidP="003A28C3">
      <w:pPr>
        <w:rPr>
          <w:lang w:val="en-US"/>
        </w:rPr>
      </w:pPr>
    </w:p>
    <w:tbl>
      <w:tblPr>
        <w:tblStyle w:val="TableGrid"/>
        <w:tblW w:w="0" w:type="auto"/>
        <w:tblLook w:val="04A0" w:firstRow="1" w:lastRow="0" w:firstColumn="1" w:lastColumn="0" w:noHBand="0" w:noVBand="1"/>
      </w:tblPr>
      <w:tblGrid>
        <w:gridCol w:w="3285"/>
        <w:gridCol w:w="3285"/>
        <w:gridCol w:w="3285"/>
      </w:tblGrid>
      <w:tr w:rsidR="00AD1C77" w14:paraId="63E3948B" w14:textId="77777777" w:rsidTr="00AD1C77">
        <w:tc>
          <w:tcPr>
            <w:tcW w:w="3285" w:type="dxa"/>
          </w:tcPr>
          <w:p w14:paraId="49648099" w14:textId="5613744C" w:rsidR="00AD1C77" w:rsidRDefault="00457692" w:rsidP="003A28C3">
            <w:pPr>
              <w:rPr>
                <w:lang w:val="en-US"/>
              </w:rPr>
            </w:pPr>
            <w:r>
              <w:rPr>
                <w:lang w:val="en-US"/>
              </w:rPr>
              <w:t>38.307 clause</w:t>
            </w:r>
          </w:p>
        </w:tc>
        <w:tc>
          <w:tcPr>
            <w:tcW w:w="3285" w:type="dxa"/>
          </w:tcPr>
          <w:p w14:paraId="2FA64207" w14:textId="6D6A21FC" w:rsidR="00AD1C77" w:rsidRDefault="00457692" w:rsidP="003A28C3">
            <w:pPr>
              <w:rPr>
                <w:lang w:val="en-US"/>
              </w:rPr>
            </w:pPr>
            <w:r>
              <w:rPr>
                <w:lang w:val="en-US"/>
              </w:rPr>
              <w:t>Proposed change</w:t>
            </w:r>
          </w:p>
        </w:tc>
        <w:tc>
          <w:tcPr>
            <w:tcW w:w="3285" w:type="dxa"/>
          </w:tcPr>
          <w:p w14:paraId="183FD538" w14:textId="793E75E0" w:rsidR="00AD1C77" w:rsidRDefault="00457692" w:rsidP="003A28C3">
            <w:pPr>
              <w:rPr>
                <w:lang w:val="en-US"/>
              </w:rPr>
            </w:pPr>
            <w:r>
              <w:rPr>
                <w:lang w:val="en-US"/>
              </w:rPr>
              <w:t>Note</w:t>
            </w:r>
          </w:p>
        </w:tc>
      </w:tr>
      <w:tr w:rsidR="00AD1C77" w14:paraId="7A5DB6AB" w14:textId="77777777" w:rsidTr="00AD1C77">
        <w:tc>
          <w:tcPr>
            <w:tcW w:w="3285" w:type="dxa"/>
          </w:tcPr>
          <w:p w14:paraId="2CC6721D" w14:textId="45D901AC" w:rsidR="00AD1C77" w:rsidRDefault="005615FE" w:rsidP="003A28C3">
            <w:pPr>
              <w:rPr>
                <w:lang w:val="en-US"/>
              </w:rPr>
            </w:pPr>
            <w:r>
              <w:rPr>
                <w:lang w:val="en-US"/>
              </w:rPr>
              <w:t xml:space="preserve"> 3.3</w:t>
            </w:r>
          </w:p>
        </w:tc>
        <w:tc>
          <w:tcPr>
            <w:tcW w:w="3285" w:type="dxa"/>
          </w:tcPr>
          <w:p w14:paraId="54147F4D" w14:textId="75645779" w:rsidR="00AD1C77" w:rsidRDefault="00634386" w:rsidP="003A28C3">
            <w:pPr>
              <w:rPr>
                <w:lang w:val="en-US"/>
              </w:rPr>
            </w:pPr>
            <w:r>
              <w:rPr>
                <w:lang w:val="en-US"/>
              </w:rPr>
              <w:t>Adding abbreviation of “RedCap”</w:t>
            </w:r>
          </w:p>
        </w:tc>
        <w:tc>
          <w:tcPr>
            <w:tcW w:w="3285" w:type="dxa"/>
          </w:tcPr>
          <w:p w14:paraId="316492BA" w14:textId="77777777" w:rsidR="00AD1C77" w:rsidRDefault="00AD1C77" w:rsidP="003A28C3">
            <w:pPr>
              <w:rPr>
                <w:lang w:val="en-US"/>
              </w:rPr>
            </w:pPr>
          </w:p>
        </w:tc>
      </w:tr>
      <w:tr w:rsidR="00AD1C77" w14:paraId="5353F190" w14:textId="77777777" w:rsidTr="00AD1C77">
        <w:tc>
          <w:tcPr>
            <w:tcW w:w="3285" w:type="dxa"/>
          </w:tcPr>
          <w:p w14:paraId="7835BACC" w14:textId="2801196C" w:rsidR="00AD1C77" w:rsidRDefault="001A75EC" w:rsidP="003A28C3">
            <w:pPr>
              <w:rPr>
                <w:lang w:val="en-US"/>
              </w:rPr>
            </w:pPr>
            <w:r>
              <w:rPr>
                <w:lang w:val="en-US"/>
              </w:rPr>
              <w:t>5</w:t>
            </w:r>
          </w:p>
        </w:tc>
        <w:tc>
          <w:tcPr>
            <w:tcW w:w="3285" w:type="dxa"/>
          </w:tcPr>
          <w:p w14:paraId="404C2DE7" w14:textId="2DA65613" w:rsidR="00AD1C77" w:rsidRDefault="00A14B67" w:rsidP="003A28C3">
            <w:pPr>
              <w:rPr>
                <w:lang w:val="en-US"/>
              </w:rPr>
            </w:pPr>
            <w:r>
              <w:rPr>
                <w:lang w:val="en-US"/>
              </w:rPr>
              <w:t>Adding new sub-clause 5.9 for Redcap operating bands</w:t>
            </w:r>
          </w:p>
        </w:tc>
        <w:tc>
          <w:tcPr>
            <w:tcW w:w="3285" w:type="dxa"/>
          </w:tcPr>
          <w:p w14:paraId="4589D241" w14:textId="77777777" w:rsidR="00AD1C77" w:rsidRDefault="00AD1C77" w:rsidP="003A28C3">
            <w:pPr>
              <w:rPr>
                <w:lang w:val="en-US"/>
              </w:rPr>
            </w:pPr>
          </w:p>
        </w:tc>
      </w:tr>
      <w:tr w:rsidR="00AD1C77" w14:paraId="4119EABC" w14:textId="77777777" w:rsidTr="00AD1C77">
        <w:tc>
          <w:tcPr>
            <w:tcW w:w="3285" w:type="dxa"/>
          </w:tcPr>
          <w:p w14:paraId="5666F502" w14:textId="4AC5EB77" w:rsidR="00AD1C77" w:rsidRDefault="00446EAF" w:rsidP="003A28C3">
            <w:pPr>
              <w:rPr>
                <w:lang w:val="en-US"/>
              </w:rPr>
            </w:pPr>
            <w:r>
              <w:rPr>
                <w:lang w:val="en-US"/>
              </w:rPr>
              <w:t>6</w:t>
            </w:r>
            <w:r w:rsidR="00E2315D">
              <w:rPr>
                <w:lang w:val="en-US"/>
              </w:rPr>
              <w:t>, 7,8</w:t>
            </w:r>
          </w:p>
        </w:tc>
        <w:tc>
          <w:tcPr>
            <w:tcW w:w="3285" w:type="dxa"/>
          </w:tcPr>
          <w:p w14:paraId="46D22372" w14:textId="03DF0168" w:rsidR="00AD1C77" w:rsidRDefault="00446EAF" w:rsidP="003A28C3">
            <w:pPr>
              <w:rPr>
                <w:lang w:val="en-US"/>
              </w:rPr>
            </w:pPr>
            <w:r>
              <w:rPr>
                <w:lang w:val="en-US"/>
              </w:rPr>
              <w:t>No change</w:t>
            </w:r>
          </w:p>
        </w:tc>
        <w:tc>
          <w:tcPr>
            <w:tcW w:w="3285" w:type="dxa"/>
          </w:tcPr>
          <w:p w14:paraId="06A69E77" w14:textId="7A7FA6BE" w:rsidR="00AD1C77" w:rsidRDefault="00446EAF" w:rsidP="003A28C3">
            <w:pPr>
              <w:rPr>
                <w:lang w:val="en-US"/>
              </w:rPr>
            </w:pPr>
            <w:r>
              <w:rPr>
                <w:lang w:val="en-US"/>
              </w:rPr>
              <w:t xml:space="preserve">The scope of the </w:t>
            </w:r>
            <w:proofErr w:type="gramStart"/>
            <w:r>
              <w:rPr>
                <w:lang w:val="en-US"/>
              </w:rPr>
              <w:t>WID[</w:t>
            </w:r>
            <w:proofErr w:type="gramEnd"/>
            <w:r>
              <w:rPr>
                <w:lang w:val="en-US"/>
              </w:rPr>
              <w:t>1][2] only for FR1</w:t>
            </w:r>
          </w:p>
        </w:tc>
      </w:tr>
      <w:tr w:rsidR="00AD1C77" w14:paraId="7F5E6CE8" w14:textId="77777777" w:rsidTr="00AD1C77">
        <w:tc>
          <w:tcPr>
            <w:tcW w:w="3285" w:type="dxa"/>
          </w:tcPr>
          <w:p w14:paraId="1A4F0E48" w14:textId="17CA42A9" w:rsidR="00AD1C77" w:rsidRDefault="00C05193" w:rsidP="003A28C3">
            <w:pPr>
              <w:rPr>
                <w:lang w:val="en-US"/>
              </w:rPr>
            </w:pPr>
            <w:r>
              <w:rPr>
                <w:lang w:val="en-US"/>
              </w:rPr>
              <w:t xml:space="preserve">Annex </w:t>
            </w:r>
            <w:r w:rsidR="00B80308">
              <w:rPr>
                <w:lang w:val="en-US"/>
              </w:rPr>
              <w:t>B</w:t>
            </w:r>
          </w:p>
        </w:tc>
        <w:tc>
          <w:tcPr>
            <w:tcW w:w="3285" w:type="dxa"/>
          </w:tcPr>
          <w:p w14:paraId="65E3ADC8" w14:textId="2D99708C" w:rsidR="00AD1C77" w:rsidRDefault="008F29A7" w:rsidP="003A28C3">
            <w:pPr>
              <w:rPr>
                <w:lang w:val="en-US"/>
              </w:rPr>
            </w:pPr>
            <w:r>
              <w:rPr>
                <w:lang w:val="en-US"/>
              </w:rPr>
              <w:t>Adding B</w:t>
            </w:r>
            <w:r w:rsidR="0000031C">
              <w:rPr>
                <w:lang w:val="en-US"/>
              </w:rPr>
              <w:t>.4.14</w:t>
            </w:r>
          </w:p>
        </w:tc>
        <w:tc>
          <w:tcPr>
            <w:tcW w:w="3285" w:type="dxa"/>
          </w:tcPr>
          <w:p w14:paraId="6A8EB263" w14:textId="77777777" w:rsidR="00AD1C77" w:rsidRDefault="00AD1C77" w:rsidP="003A28C3">
            <w:pPr>
              <w:rPr>
                <w:lang w:val="en-US"/>
              </w:rPr>
            </w:pPr>
          </w:p>
        </w:tc>
      </w:tr>
    </w:tbl>
    <w:p w14:paraId="3D5470DD" w14:textId="2A94F798" w:rsidR="003A28C3" w:rsidRDefault="00C7602D" w:rsidP="003A28C3">
      <w:pPr>
        <w:rPr>
          <w:lang w:val="en-US"/>
        </w:rPr>
      </w:pPr>
      <w:r>
        <w:rPr>
          <w:lang w:val="en-US"/>
        </w:rPr>
        <w:t xml:space="preserve">  </w:t>
      </w:r>
    </w:p>
    <w:p w14:paraId="6B7A9457" w14:textId="35EFC9CB" w:rsidR="003A28C3" w:rsidRDefault="006A15AF" w:rsidP="003A28C3">
      <w:pPr>
        <w:pStyle w:val="Proposal"/>
        <w:rPr>
          <w:lang w:val="en-US"/>
        </w:rPr>
      </w:pPr>
      <w:bookmarkStart w:id="0" w:name="_Ref142151683"/>
      <w:r>
        <w:rPr>
          <w:lang w:val="en-US"/>
        </w:rPr>
        <w:t xml:space="preserve">Discuss and </w:t>
      </w:r>
      <w:r w:rsidR="00C324C8">
        <w:rPr>
          <w:lang w:val="en-US"/>
        </w:rPr>
        <w:t>agree</w:t>
      </w:r>
      <w:r w:rsidR="00325E01">
        <w:rPr>
          <w:lang w:val="en-US"/>
        </w:rPr>
        <w:t xml:space="preserve"> the </w:t>
      </w:r>
      <w:r>
        <w:rPr>
          <w:lang w:val="en-US"/>
        </w:rPr>
        <w:t xml:space="preserve">above </w:t>
      </w:r>
      <w:r w:rsidR="00325E01">
        <w:rPr>
          <w:lang w:val="en-US"/>
        </w:rPr>
        <w:t xml:space="preserve">proposed </w:t>
      </w:r>
      <w:r w:rsidR="003971C0">
        <w:rPr>
          <w:lang w:val="en-US"/>
        </w:rPr>
        <w:t>change in 38.307.</w:t>
      </w:r>
      <w:bookmarkEnd w:id="0"/>
    </w:p>
    <w:p w14:paraId="2D9C722A" w14:textId="4F2DCE02" w:rsidR="00C5225D" w:rsidRDefault="00C5225D" w:rsidP="0056487A">
      <w:pPr>
        <w:rPr>
          <w:lang w:val="en-US"/>
        </w:rPr>
      </w:pPr>
    </w:p>
    <w:p w14:paraId="16EE90BD" w14:textId="3AE4D6E8" w:rsidR="00415270" w:rsidRDefault="00415270" w:rsidP="007E0891">
      <w:pPr>
        <w:pStyle w:val="Proposal"/>
        <w:numPr>
          <w:ilvl w:val="0"/>
          <w:numId w:val="0"/>
        </w:numPr>
        <w:ind w:left="360" w:hanging="360"/>
        <w:rPr>
          <w:lang w:val="en-US"/>
        </w:rPr>
      </w:pPr>
    </w:p>
    <w:p w14:paraId="7E34BEDA" w14:textId="77777777" w:rsidR="00441447" w:rsidRDefault="00441447" w:rsidP="00A02AD1">
      <w:pPr>
        <w:rPr>
          <w:lang w:val="en-US"/>
        </w:rPr>
      </w:pPr>
    </w:p>
    <w:p w14:paraId="5A485773" w14:textId="77777777" w:rsidR="0099000B" w:rsidRDefault="0099000B" w:rsidP="0099000B">
      <w:pPr>
        <w:pStyle w:val="Heading1"/>
        <w:numPr>
          <w:ilvl w:val="0"/>
          <w:numId w:val="0"/>
        </w:numPr>
        <w:ind w:left="432"/>
      </w:pPr>
      <w:bookmarkStart w:id="1" w:name="_Toc21098341"/>
      <w:bookmarkStart w:id="2" w:name="_Toc29470568"/>
      <w:bookmarkStart w:id="3" w:name="_Toc37141936"/>
      <w:bookmarkStart w:id="4" w:name="_Toc37141987"/>
      <w:bookmarkStart w:id="5" w:name="_Toc37142039"/>
      <w:bookmarkStart w:id="6" w:name="_Toc37269042"/>
      <w:bookmarkStart w:id="7" w:name="_Toc37269085"/>
      <w:bookmarkStart w:id="8" w:name="_Toc45907608"/>
      <w:bookmarkStart w:id="9" w:name="_Toc52564790"/>
      <w:bookmarkStart w:id="10" w:name="_Toc60857166"/>
      <w:bookmarkStart w:id="11" w:name="_Toc60857237"/>
      <w:bookmarkStart w:id="12" w:name="_Toc61185237"/>
      <w:bookmarkStart w:id="13" w:name="_Toc61185317"/>
      <w:bookmarkStart w:id="14" w:name="_Toc61185365"/>
      <w:bookmarkStart w:id="15" w:name="_Toc66390469"/>
      <w:bookmarkStart w:id="16" w:name="_Toc66390571"/>
      <w:bookmarkStart w:id="17" w:name="_Toc68701981"/>
      <w:bookmarkStart w:id="18" w:name="_Toc68702468"/>
      <w:bookmarkStart w:id="19" w:name="_Toc68702586"/>
      <w:bookmarkStart w:id="20" w:name="_Toc68702691"/>
      <w:bookmarkStart w:id="21" w:name="_Toc68702770"/>
      <w:bookmarkStart w:id="22" w:name="_Toc74643106"/>
      <w:bookmarkStart w:id="23" w:name="_Toc76540670"/>
      <w:bookmarkStart w:id="24" w:name="_Toc82415019"/>
      <w:bookmarkStart w:id="25" w:name="_Toc89937920"/>
      <w:bookmarkStart w:id="26" w:name="_Toc98752881"/>
      <w:bookmarkStart w:id="27" w:name="_Toc106132088"/>
      <w:bookmarkStart w:id="28" w:name="_Toc115198855"/>
      <w:bookmarkStart w:id="29" w:name="_Toc121932120"/>
      <w:r w:rsidRPr="00535751">
        <w:t>5</w:t>
      </w:r>
      <w:r w:rsidRPr="00535751">
        <w:tab/>
        <w:t>Release independent features for NR frequency range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3B7F25" w14:textId="77777777" w:rsidR="003C2AEA" w:rsidRPr="00535751" w:rsidRDefault="003C2AEA" w:rsidP="003C2AEA">
      <w:pPr>
        <w:pStyle w:val="Heading2"/>
        <w:numPr>
          <w:ilvl w:val="0"/>
          <w:numId w:val="0"/>
        </w:numPr>
        <w:ind w:left="576"/>
      </w:pPr>
      <w:bookmarkStart w:id="30" w:name="_Toc21098339"/>
      <w:bookmarkStart w:id="31" w:name="_Toc29470566"/>
      <w:bookmarkStart w:id="32" w:name="_Toc37141934"/>
      <w:bookmarkStart w:id="33" w:name="_Toc37141985"/>
      <w:bookmarkStart w:id="34" w:name="_Toc37142037"/>
      <w:bookmarkStart w:id="35" w:name="_Toc37269040"/>
      <w:bookmarkStart w:id="36" w:name="_Toc37269083"/>
      <w:bookmarkStart w:id="37" w:name="_Toc45907606"/>
      <w:bookmarkStart w:id="38" w:name="_Toc52564788"/>
      <w:bookmarkStart w:id="39" w:name="_Toc60857164"/>
      <w:bookmarkStart w:id="40" w:name="_Toc60857235"/>
      <w:bookmarkStart w:id="41" w:name="_Toc61185235"/>
      <w:bookmarkStart w:id="42" w:name="_Toc61185315"/>
      <w:bookmarkStart w:id="43" w:name="_Toc61185363"/>
      <w:bookmarkStart w:id="44" w:name="_Toc66390467"/>
      <w:bookmarkStart w:id="45" w:name="_Toc66390569"/>
      <w:bookmarkStart w:id="46" w:name="_Toc68701979"/>
      <w:bookmarkStart w:id="47" w:name="_Toc68702466"/>
      <w:bookmarkStart w:id="48" w:name="_Toc68702584"/>
      <w:bookmarkStart w:id="49" w:name="_Toc68702689"/>
      <w:bookmarkStart w:id="50" w:name="_Toc68702768"/>
      <w:bookmarkStart w:id="51" w:name="_Toc74643104"/>
      <w:bookmarkStart w:id="52" w:name="_Toc76540668"/>
      <w:bookmarkStart w:id="53" w:name="_Toc82415017"/>
      <w:bookmarkStart w:id="54" w:name="_Toc89937918"/>
      <w:bookmarkStart w:id="55" w:name="_Toc98752879"/>
      <w:bookmarkStart w:id="56" w:name="_Toc106132086"/>
      <w:bookmarkStart w:id="57" w:name="_Toc115198853"/>
      <w:bookmarkStart w:id="58" w:name="_Toc121932118"/>
      <w:bookmarkStart w:id="59" w:name="_Toc130392144"/>
      <w:bookmarkStart w:id="60" w:name="_Toc137474247"/>
      <w:bookmarkStart w:id="61" w:name="_Toc138875345"/>
      <w:bookmarkStart w:id="62" w:name="_Toc138875515"/>
      <w:bookmarkStart w:id="63" w:name="_Toc115198860"/>
      <w:bookmarkStart w:id="64" w:name="_Toc121932125"/>
      <w:r w:rsidRPr="00535751">
        <w:t>3.3</w:t>
      </w:r>
      <w:r w:rsidRPr="00535751">
        <w:tab/>
        <w:t>Abbreviations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8896CC7" w14:textId="77777777" w:rsidR="003C2AEA" w:rsidRPr="00535751" w:rsidRDefault="003C2AEA" w:rsidP="003C2AEA">
      <w:pPr>
        <w:keepNext/>
        <w:ind w:left="1440"/>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B1F134A" w14:textId="77777777" w:rsidR="003C2AEA" w:rsidRPr="00535751" w:rsidRDefault="003C2AEA" w:rsidP="003C2AEA">
      <w:pPr>
        <w:pStyle w:val="EW"/>
        <w:ind w:left="3142"/>
        <w:rPr>
          <w:rFonts w:cs="v4.1.0"/>
        </w:rPr>
      </w:pPr>
      <w:r w:rsidRPr="00535751">
        <w:rPr>
          <w:rFonts w:cs="v4.1.0"/>
        </w:rPr>
        <w:t>BW</w:t>
      </w:r>
      <w:r w:rsidRPr="00535751">
        <w:rPr>
          <w:rFonts w:cs="v4.1.0"/>
        </w:rPr>
        <w:tab/>
        <w:t>Bandwidth</w:t>
      </w:r>
    </w:p>
    <w:p w14:paraId="0233E79C" w14:textId="77777777" w:rsidR="003C2AEA" w:rsidRPr="00535751" w:rsidRDefault="003C2AEA" w:rsidP="003C2AEA">
      <w:pPr>
        <w:pStyle w:val="EW"/>
        <w:ind w:left="3142"/>
      </w:pPr>
      <w:r w:rsidRPr="00535751">
        <w:rPr>
          <w:rFonts w:cs="v4.1.0"/>
        </w:rPr>
        <w:t>CA</w:t>
      </w:r>
      <w:r w:rsidRPr="00535751">
        <w:rPr>
          <w:rFonts w:cs="v4.1.0"/>
        </w:rPr>
        <w:tab/>
      </w:r>
      <w:r w:rsidRPr="00535751">
        <w:t>Carrier Aggregation</w:t>
      </w:r>
    </w:p>
    <w:p w14:paraId="1C490A77" w14:textId="77777777" w:rsidR="003C2AEA" w:rsidRPr="00535751" w:rsidRDefault="003C2AEA" w:rsidP="003C2AEA">
      <w:pPr>
        <w:pStyle w:val="EW"/>
        <w:ind w:left="3142"/>
        <w:rPr>
          <w:rFonts w:cs="v4.1.0"/>
        </w:rPr>
      </w:pPr>
      <w:r w:rsidRPr="00535751">
        <w:rPr>
          <w:rFonts w:cs="v4.1.0"/>
        </w:rPr>
        <w:t>CC</w:t>
      </w:r>
      <w:r w:rsidRPr="00535751">
        <w:rPr>
          <w:rFonts w:cs="v4.1.0"/>
        </w:rPr>
        <w:tab/>
        <w:t>Component carrier</w:t>
      </w:r>
    </w:p>
    <w:p w14:paraId="392332F4" w14:textId="77777777" w:rsidR="003C2AEA" w:rsidRPr="00535751" w:rsidRDefault="003C2AEA" w:rsidP="003C2AEA">
      <w:pPr>
        <w:pStyle w:val="EW"/>
        <w:ind w:left="3142"/>
      </w:pPr>
      <w:r w:rsidRPr="00535751">
        <w:rPr>
          <w:rFonts w:cs="v4.1.0"/>
        </w:rPr>
        <w:lastRenderedPageBreak/>
        <w:t>DL</w:t>
      </w:r>
      <w:r w:rsidRPr="00535751">
        <w:rPr>
          <w:rFonts w:cs="v4.1.0"/>
        </w:rPr>
        <w:tab/>
        <w:t>Downlink</w:t>
      </w:r>
    </w:p>
    <w:p w14:paraId="16667C35" w14:textId="77777777" w:rsidR="003C2AEA" w:rsidRPr="00535751" w:rsidRDefault="003C2AEA" w:rsidP="003C2AEA">
      <w:pPr>
        <w:pStyle w:val="EW"/>
        <w:ind w:left="3142"/>
      </w:pPr>
      <w:r w:rsidRPr="00535751">
        <w:rPr>
          <w:rFonts w:cs="v4.1.0"/>
        </w:rPr>
        <w:t>EN-DC</w:t>
      </w:r>
      <w:r w:rsidRPr="00535751">
        <w:rPr>
          <w:rFonts w:cs="v4.1.0"/>
        </w:rPr>
        <w:tab/>
        <w:t>Dual connectivity between E-UTRA and NR</w:t>
      </w:r>
    </w:p>
    <w:p w14:paraId="74B7AE41" w14:textId="77777777" w:rsidR="003C2AEA" w:rsidRPr="00535751" w:rsidRDefault="003C2AEA" w:rsidP="003C2AEA">
      <w:pPr>
        <w:pStyle w:val="EW"/>
        <w:ind w:left="3142"/>
      </w:pPr>
      <w:r w:rsidRPr="00535751">
        <w:t>FDD</w:t>
      </w:r>
      <w:r w:rsidRPr="00535751">
        <w:tab/>
        <w:t>Frequency Division Duplex</w:t>
      </w:r>
    </w:p>
    <w:p w14:paraId="45A4EBE0" w14:textId="77777777" w:rsidR="003C2AEA" w:rsidRPr="00535751" w:rsidRDefault="003C2AEA" w:rsidP="003C2AEA">
      <w:pPr>
        <w:pStyle w:val="EW"/>
        <w:ind w:left="3142"/>
      </w:pPr>
      <w:r w:rsidRPr="00535751">
        <w:t>FR1</w:t>
      </w:r>
      <w:r w:rsidRPr="00535751">
        <w:tab/>
        <w:t>Frequency range 1</w:t>
      </w:r>
    </w:p>
    <w:p w14:paraId="62F9B861" w14:textId="77777777" w:rsidR="003C2AEA" w:rsidRPr="00535751" w:rsidRDefault="003C2AEA" w:rsidP="003C2AEA">
      <w:pPr>
        <w:pStyle w:val="EW"/>
        <w:ind w:left="3142"/>
      </w:pPr>
      <w:r w:rsidRPr="00535751">
        <w:t>FR2</w:t>
      </w:r>
      <w:r w:rsidRPr="00535751">
        <w:tab/>
        <w:t>Frequency range 2</w:t>
      </w:r>
    </w:p>
    <w:p w14:paraId="2123506F" w14:textId="77777777" w:rsidR="003C2AEA" w:rsidRPr="00535751" w:rsidRDefault="003C2AEA" w:rsidP="003C2AEA">
      <w:pPr>
        <w:pStyle w:val="EW"/>
        <w:ind w:left="3142"/>
      </w:pPr>
      <w:r w:rsidRPr="00535751">
        <w:t>NR</w:t>
      </w:r>
      <w:r w:rsidRPr="00535751">
        <w:tab/>
        <w:t>New radio</w:t>
      </w:r>
    </w:p>
    <w:p w14:paraId="3F99BC7E" w14:textId="77777777" w:rsidR="007C4319" w:rsidRDefault="007C4319" w:rsidP="007C4319">
      <w:pPr>
        <w:pStyle w:val="EW"/>
        <w:ind w:left="3142"/>
        <w:rPr>
          <w:ins w:id="65" w:author="Chunhui Zhang" w:date="2023-08-05T18:13:00Z"/>
        </w:rPr>
      </w:pPr>
      <w:ins w:id="66" w:author="Chunhui Zhang" w:date="2023-08-05T18:13:00Z">
        <w:r>
          <w:t>RedCap</w:t>
        </w:r>
        <w:r>
          <w:tab/>
        </w:r>
        <w:r w:rsidRPr="007C4319">
          <w:t>Reduced Capability</w:t>
        </w:r>
      </w:ins>
    </w:p>
    <w:p w14:paraId="62D17B14" w14:textId="4562ECF2" w:rsidR="003C2AEA" w:rsidRPr="00535751" w:rsidRDefault="003C2AEA" w:rsidP="003C2AEA">
      <w:pPr>
        <w:pStyle w:val="EW"/>
        <w:ind w:left="3142"/>
      </w:pPr>
      <w:r w:rsidRPr="00535751">
        <w:t>REL</w:t>
      </w:r>
      <w:r w:rsidRPr="00535751">
        <w:tab/>
        <w:t>Release</w:t>
      </w:r>
    </w:p>
    <w:p w14:paraId="196B966B" w14:textId="77777777" w:rsidR="003C2AEA" w:rsidRPr="00535751" w:rsidRDefault="003C2AEA" w:rsidP="003C2AEA">
      <w:pPr>
        <w:pStyle w:val="EW"/>
        <w:ind w:left="3142"/>
      </w:pPr>
      <w:r w:rsidRPr="00535751">
        <w:t>SDL</w:t>
      </w:r>
      <w:r w:rsidRPr="00535751">
        <w:tab/>
        <w:t>Supplementary downlink</w:t>
      </w:r>
    </w:p>
    <w:p w14:paraId="4F764CC7" w14:textId="77777777" w:rsidR="003C2AEA" w:rsidRPr="00535751" w:rsidRDefault="003C2AEA" w:rsidP="003C2AEA">
      <w:pPr>
        <w:pStyle w:val="EW"/>
        <w:ind w:left="3142"/>
      </w:pPr>
      <w:r w:rsidRPr="00535751">
        <w:t>SUL</w:t>
      </w:r>
      <w:r w:rsidRPr="00535751">
        <w:tab/>
        <w:t>Supplementary uplink</w:t>
      </w:r>
    </w:p>
    <w:p w14:paraId="086C5A32" w14:textId="77777777" w:rsidR="003C2AEA" w:rsidRPr="00535751" w:rsidRDefault="003C2AEA" w:rsidP="003C2AEA">
      <w:pPr>
        <w:pStyle w:val="EW"/>
        <w:ind w:left="3142"/>
      </w:pPr>
      <w:r w:rsidRPr="00535751">
        <w:t>TDD</w:t>
      </w:r>
      <w:r w:rsidRPr="00535751">
        <w:tab/>
        <w:t xml:space="preserve">Time Division Duplex </w:t>
      </w:r>
    </w:p>
    <w:p w14:paraId="3FCCD2DB" w14:textId="77777777" w:rsidR="003C2AEA" w:rsidRPr="00535751" w:rsidRDefault="003C2AEA" w:rsidP="003C2AEA">
      <w:pPr>
        <w:pStyle w:val="EW"/>
        <w:ind w:left="3142"/>
      </w:pPr>
      <w:r w:rsidRPr="00535751">
        <w:t>UE</w:t>
      </w:r>
      <w:r w:rsidRPr="00535751">
        <w:tab/>
        <w:t>User Equipment</w:t>
      </w:r>
    </w:p>
    <w:p w14:paraId="2FC1F938" w14:textId="77777777" w:rsidR="003C2AEA" w:rsidRPr="00535751" w:rsidRDefault="003C2AEA" w:rsidP="003C2AEA">
      <w:pPr>
        <w:pStyle w:val="EW"/>
        <w:ind w:left="3142"/>
        <w:rPr>
          <w:lang w:eastAsia="ko-KR"/>
        </w:rPr>
      </w:pPr>
      <w:r w:rsidRPr="00535751">
        <w:t>UL</w:t>
      </w:r>
      <w:r w:rsidRPr="00535751">
        <w:tab/>
        <w:t>Uplink</w:t>
      </w:r>
    </w:p>
    <w:p w14:paraId="3660AD44" w14:textId="77777777" w:rsidR="00A173D9" w:rsidRDefault="00A173D9" w:rsidP="006A6EF2">
      <w:pPr>
        <w:keepNext/>
        <w:keepLines/>
        <w:spacing w:before="180"/>
        <w:ind w:left="1134"/>
        <w:outlineLvl w:val="1"/>
        <w:rPr>
          <w:rFonts w:ascii="Arial" w:eastAsia="Times New Roman" w:hAnsi="Arial"/>
          <w:sz w:val="32"/>
        </w:rPr>
      </w:pPr>
    </w:p>
    <w:p w14:paraId="44045E3F" w14:textId="5CEACA53" w:rsidR="006A6EF2" w:rsidRPr="00E268E8" w:rsidRDefault="006A6EF2" w:rsidP="006A6EF2">
      <w:pPr>
        <w:keepNext/>
        <w:keepLines/>
        <w:spacing w:before="180"/>
        <w:ind w:left="1134"/>
        <w:outlineLvl w:val="1"/>
        <w:rPr>
          <w:ins w:id="67" w:author="Chunhui Zhang" w:date="2023-04-07T09:42:00Z"/>
          <w:rFonts w:ascii="Arial" w:eastAsia="Times New Roman" w:hAnsi="Arial"/>
          <w:sz w:val="32"/>
        </w:rPr>
      </w:pPr>
      <w:ins w:id="68" w:author="Chunhui Zhang" w:date="2023-04-07T09:42:00Z">
        <w:r w:rsidRPr="00E268E8">
          <w:rPr>
            <w:rFonts w:ascii="Arial" w:eastAsia="Times New Roman" w:hAnsi="Arial"/>
            <w:sz w:val="32"/>
          </w:rPr>
          <w:t>5.</w:t>
        </w:r>
        <w:r>
          <w:rPr>
            <w:rFonts w:ascii="Arial" w:eastAsia="Times New Roman" w:hAnsi="Arial"/>
            <w:sz w:val="32"/>
          </w:rPr>
          <w:t>9</w:t>
        </w:r>
        <w:r w:rsidRPr="00E268E8">
          <w:rPr>
            <w:rFonts w:ascii="Arial" w:eastAsia="Times New Roman" w:hAnsi="Arial"/>
            <w:sz w:val="32"/>
          </w:rPr>
          <w:tab/>
          <w:t xml:space="preserve">Additional </w:t>
        </w:r>
        <w:r>
          <w:rPr>
            <w:rFonts w:ascii="Arial" w:eastAsia="Times New Roman" w:hAnsi="Arial"/>
            <w:sz w:val="32"/>
          </w:rPr>
          <w:t>operating bands</w:t>
        </w:r>
        <w:r w:rsidRPr="00E268E8">
          <w:rPr>
            <w:rFonts w:ascii="Arial" w:eastAsia="Times New Roman" w:hAnsi="Arial"/>
            <w:sz w:val="32"/>
          </w:rPr>
          <w:t xml:space="preserve"> for </w:t>
        </w:r>
        <w:r>
          <w:rPr>
            <w:rFonts w:ascii="Arial" w:eastAsia="Times New Roman" w:hAnsi="Arial"/>
            <w:sz w:val="32"/>
          </w:rPr>
          <w:t xml:space="preserve">Redcap for </w:t>
        </w:r>
        <w:r w:rsidRPr="00E268E8">
          <w:rPr>
            <w:rFonts w:ascii="Arial" w:eastAsia="Times New Roman" w:hAnsi="Arial"/>
            <w:sz w:val="32"/>
          </w:rPr>
          <w:t>NR frequency range 1</w:t>
        </w:r>
        <w:bookmarkEnd w:id="63"/>
        <w:bookmarkEnd w:id="64"/>
      </w:ins>
    </w:p>
    <w:p w14:paraId="76A07C43" w14:textId="77777777" w:rsidR="006A6EF2" w:rsidRDefault="006A6EF2" w:rsidP="006A6EF2">
      <w:pPr>
        <w:ind w:left="432" w:firstLine="288"/>
        <w:rPr>
          <w:ins w:id="69" w:author="Chunhui Zhang" w:date="2023-04-07T09:42:00Z"/>
          <w:rFonts w:eastAsiaTheme="minorEastAsia"/>
        </w:rPr>
      </w:pPr>
      <w:ins w:id="70" w:author="Chunhui Zhang" w:date="2023-04-07T09:42:00Z">
        <w:r w:rsidRPr="00B20F88">
          <w:rPr>
            <w:rFonts w:eastAsiaTheme="minorEastAsia"/>
          </w:rPr>
          <w:t>Requirements for a Rel-1</w:t>
        </w:r>
        <w:r>
          <w:rPr>
            <w:rFonts w:eastAsiaTheme="minorEastAsia"/>
          </w:rPr>
          <w:t xml:space="preserve">7 Redcap </w:t>
        </w:r>
        <w:r w:rsidRPr="00B20F88">
          <w:rPr>
            <w:rFonts w:eastAsiaTheme="minorEastAsia"/>
          </w:rPr>
          <w:t xml:space="preserve">UE for additional </w:t>
        </w:r>
        <w:r>
          <w:rPr>
            <w:rFonts w:eastAsiaTheme="minorEastAsia"/>
          </w:rPr>
          <w:t>operating bands</w:t>
        </w:r>
        <w:r w:rsidRPr="00B20F88">
          <w:rPr>
            <w:rFonts w:eastAsiaTheme="minorEastAsia"/>
          </w:rPr>
          <w:t xml:space="preserve"> within FR1 compared to TS 38.101-1 of Rel-1</w:t>
        </w:r>
        <w:r>
          <w:rPr>
            <w:rFonts w:eastAsiaTheme="minorEastAsia"/>
          </w:rPr>
          <w:t>7</w:t>
        </w:r>
        <w:r w:rsidRPr="00B20F88">
          <w:rPr>
            <w:rFonts w:eastAsiaTheme="minorEastAsia"/>
          </w:rPr>
          <w:t xml:space="preserve"> [2] are introduced via this clause.</w:t>
        </w:r>
      </w:ins>
    </w:p>
    <w:p w14:paraId="05CC0D54" w14:textId="77777777" w:rsidR="006A6EF2" w:rsidRDefault="006A6EF2" w:rsidP="006A6EF2">
      <w:pPr>
        <w:ind w:left="432" w:firstLine="288"/>
        <w:rPr>
          <w:ins w:id="71" w:author="Chunhui Zhang" w:date="2023-04-07T09:42:00Z"/>
          <w:rFonts w:eastAsiaTheme="minorEastAsia"/>
        </w:rPr>
      </w:pPr>
      <w:ins w:id="72" w:author="Chunhui Zhang" w:date="2023-04-07T09:42:00Z">
        <w:r>
          <w:rPr>
            <w:rFonts w:eastAsiaTheme="minorEastAsia"/>
          </w:rPr>
          <w:tab/>
        </w:r>
        <w:r w:rsidRPr="000C1F54">
          <w:rPr>
            <w:rFonts w:eastAsiaTheme="minorEastAsia"/>
          </w:rPr>
          <w:t>Table 5.</w:t>
        </w:r>
        <w:r>
          <w:rPr>
            <w:rFonts w:eastAsiaTheme="minorEastAsia"/>
          </w:rPr>
          <w:t>9</w:t>
        </w:r>
        <w:r w:rsidRPr="000C1F54">
          <w:rPr>
            <w:rFonts w:eastAsiaTheme="minorEastAsia"/>
          </w:rPr>
          <w:t xml:space="preserve">-1: NR </w:t>
        </w:r>
        <w:r>
          <w:rPr>
            <w:rFonts w:eastAsiaTheme="minorEastAsia"/>
          </w:rPr>
          <w:t>RedCap UE</w:t>
        </w:r>
        <w:r w:rsidRPr="000C1F54">
          <w:rPr>
            <w:rFonts w:eastAsiaTheme="minorEastAsia"/>
          </w:rPr>
          <w:t xml:space="preserve"> within FR1</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6A6EF2" w14:paraId="3FD6FD59" w14:textId="77777777" w:rsidTr="005D024C">
        <w:trPr>
          <w:trHeight w:val="288"/>
          <w:ins w:id="73" w:author="Chunhui Zhang" w:date="2023-04-07T09:42: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0281414" w14:textId="77777777" w:rsidR="006A6EF2" w:rsidRDefault="006A6EF2" w:rsidP="005D024C">
            <w:pPr>
              <w:pStyle w:val="TAH"/>
              <w:rPr>
                <w:ins w:id="74" w:author="Chunhui Zhang" w:date="2023-04-07T09:42:00Z"/>
                <w:rFonts w:cs="Arial"/>
              </w:rPr>
            </w:pPr>
            <w:ins w:id="75" w:author="Chunhui Zhang" w:date="2023-04-07T09:42: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1C96FE76" w14:textId="77777777" w:rsidR="006A6EF2" w:rsidRDefault="006A6EF2" w:rsidP="005D024C">
            <w:pPr>
              <w:pStyle w:val="TAH"/>
              <w:rPr>
                <w:ins w:id="76" w:author="Chunhui Zhang" w:date="2023-04-07T09:42:00Z"/>
                <w:rFonts w:cs="Arial"/>
              </w:rPr>
            </w:pPr>
            <w:ins w:id="77" w:author="Chunhui Zhang" w:date="2023-04-07T09:42: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67ACBB60" w14:textId="77777777" w:rsidR="006A6EF2" w:rsidRPr="006C244A" w:rsidRDefault="006A6EF2" w:rsidP="005D024C">
            <w:pPr>
              <w:pStyle w:val="TAH"/>
              <w:rPr>
                <w:ins w:id="78" w:author="Chunhui Zhang" w:date="2023-04-07T09:42:00Z"/>
                <w:rFonts w:cs="Arial"/>
              </w:rPr>
            </w:pPr>
            <w:ins w:id="79" w:author="Chunhui Zhang" w:date="2023-04-07T09:42:00Z">
              <w:r>
                <w:rPr>
                  <w:rFonts w:cs="Arial"/>
                </w:rPr>
                <w:t>Release</w:t>
              </w:r>
            </w:ins>
          </w:p>
          <w:p w14:paraId="689D372D" w14:textId="77777777" w:rsidR="006A6EF2" w:rsidRDefault="006A6EF2" w:rsidP="005D024C">
            <w:pPr>
              <w:pStyle w:val="TAH"/>
              <w:rPr>
                <w:ins w:id="80" w:author="Chunhui Zhang" w:date="2023-04-07T09:42:00Z"/>
                <w:rFonts w:cs="Arial"/>
              </w:rPr>
            </w:pPr>
            <w:ins w:id="81" w:author="Chunhui Zhang" w:date="2023-04-07T09:42: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725AA95D" w14:textId="77777777" w:rsidR="006A6EF2" w:rsidRPr="006C244A" w:rsidRDefault="006A6EF2" w:rsidP="005D024C">
            <w:pPr>
              <w:pStyle w:val="TAH"/>
              <w:rPr>
                <w:ins w:id="82" w:author="Chunhui Zhang" w:date="2023-04-07T09:42:00Z"/>
                <w:rFonts w:cs="Arial"/>
                <w:lang w:val="en-US"/>
              </w:rPr>
            </w:pPr>
            <w:ins w:id="83" w:author="Chunhui Zhang" w:date="2023-04-07T09:42:00Z">
              <w:r>
                <w:rPr>
                  <w:rFonts w:cs="Arial"/>
                  <w:lang w:val="en-US"/>
                </w:rPr>
                <w:t xml:space="preserve">Requirements to be </w:t>
              </w:r>
              <w:proofErr w:type="gramStart"/>
              <w:r>
                <w:rPr>
                  <w:rFonts w:cs="Arial"/>
                  <w:lang w:val="en-US"/>
                </w:rPr>
                <w:t>fulfilled</w:t>
              </w:r>
              <w:proofErr w:type="gramEnd"/>
            </w:ins>
          </w:p>
          <w:p w14:paraId="1B2043D5" w14:textId="77777777" w:rsidR="006A6EF2" w:rsidRDefault="006A6EF2" w:rsidP="005D024C">
            <w:pPr>
              <w:pStyle w:val="TAH"/>
              <w:rPr>
                <w:ins w:id="84" w:author="Chunhui Zhang" w:date="2023-04-07T09:42:00Z"/>
                <w:rFonts w:cs="Arial"/>
              </w:rPr>
            </w:pPr>
            <w:ins w:id="85" w:author="Chunhui Zhang" w:date="2023-04-07T09:42:00Z">
              <w:r>
                <w:rPr>
                  <w:rFonts w:cs="Arial"/>
                  <w:lang w:val="en-US"/>
                </w:rPr>
                <w:t>(</w:t>
              </w:r>
              <w:proofErr w:type="gramStart"/>
              <w:r>
                <w:rPr>
                  <w:rFonts w:cs="Arial"/>
                  <w:lang w:val="en-US"/>
                </w:rPr>
                <w:t>see</w:t>
              </w:r>
              <w:proofErr w:type="gramEnd"/>
              <w:r>
                <w:rPr>
                  <w:rFonts w:cs="Arial"/>
                  <w:lang w:val="en-US"/>
                </w:rPr>
                <w:t xml:space="preserve"> TS 38.307 of the release in which the power class was introduced)</w:t>
              </w:r>
            </w:ins>
          </w:p>
        </w:tc>
      </w:tr>
      <w:tr w:rsidR="006A6EF2" w:rsidRPr="002D1F67" w14:paraId="62750A14" w14:textId="77777777" w:rsidTr="005D024C">
        <w:trPr>
          <w:trHeight w:val="288"/>
          <w:ins w:id="86" w:author="Chunhui Zhang" w:date="2023-04-07T09:42:00Z"/>
        </w:trPr>
        <w:tc>
          <w:tcPr>
            <w:tcW w:w="4395" w:type="dxa"/>
            <w:vMerge w:val="restart"/>
            <w:tcBorders>
              <w:top w:val="single" w:sz="4" w:space="0" w:color="auto"/>
              <w:left w:val="single" w:sz="4" w:space="0" w:color="auto"/>
              <w:right w:val="single" w:sz="4" w:space="0" w:color="auto"/>
            </w:tcBorders>
            <w:noWrap/>
            <w:vAlign w:val="center"/>
            <w:hideMark/>
          </w:tcPr>
          <w:p w14:paraId="35C2174C" w14:textId="77777777" w:rsidR="006A6EF2" w:rsidRDefault="006A6EF2" w:rsidP="005D024C">
            <w:pPr>
              <w:pStyle w:val="TAL"/>
              <w:jc w:val="center"/>
              <w:rPr>
                <w:ins w:id="87" w:author="Chunhui Zhang" w:date="2023-04-07T09:42:00Z"/>
              </w:rPr>
            </w:pPr>
            <w:ins w:id="88" w:author="Chunhui Zhang" w:date="2023-04-07T09:42:00Z">
              <w:r>
                <w:rPr>
                  <w:lang w:eastAsia="zh-CN"/>
                </w:rPr>
                <w:t xml:space="preserve">RedCap </w:t>
              </w:r>
            </w:ins>
          </w:p>
        </w:tc>
        <w:tc>
          <w:tcPr>
            <w:tcW w:w="1559" w:type="dxa"/>
            <w:vMerge w:val="restart"/>
            <w:tcBorders>
              <w:top w:val="single" w:sz="4" w:space="0" w:color="auto"/>
              <w:left w:val="nil"/>
              <w:right w:val="single" w:sz="4" w:space="0" w:color="auto"/>
            </w:tcBorders>
            <w:noWrap/>
            <w:vAlign w:val="center"/>
            <w:hideMark/>
          </w:tcPr>
          <w:p w14:paraId="7204A1E3" w14:textId="77777777" w:rsidR="006A6EF2" w:rsidRDefault="006A6EF2" w:rsidP="005D024C">
            <w:pPr>
              <w:pStyle w:val="TAL"/>
              <w:jc w:val="center"/>
              <w:rPr>
                <w:ins w:id="89" w:author="Chunhui Zhang" w:date="2023-04-07T09:42:00Z"/>
              </w:rPr>
            </w:pPr>
            <w:ins w:id="90" w:author="Chunhui Zhang" w:date="2023-04-07T09:42:00Z">
              <w:r w:rsidRPr="002D1F67">
                <w:rPr>
                  <w:rFonts w:hint="eastAsia"/>
                  <w:lang w:eastAsia="zh-CN"/>
                </w:rPr>
                <w:t xml:space="preserve">TDD, </w:t>
              </w:r>
              <w:r>
                <w:t xml:space="preserve">FDD and </w:t>
              </w:r>
            </w:ins>
          </w:p>
          <w:p w14:paraId="36C37528" w14:textId="77777777" w:rsidR="006A6EF2" w:rsidRDefault="006A6EF2" w:rsidP="005D024C">
            <w:pPr>
              <w:pStyle w:val="TAL"/>
              <w:jc w:val="center"/>
              <w:rPr>
                <w:ins w:id="91" w:author="Chunhui Zhang" w:date="2023-04-07T09:42:00Z"/>
              </w:rPr>
            </w:pPr>
            <w:ins w:id="92" w:author="Chunhui Zhang" w:date="2023-04-07T09:42:00Z">
              <w:r>
                <w:t>HD-FDD</w:t>
              </w:r>
            </w:ins>
          </w:p>
        </w:tc>
        <w:tc>
          <w:tcPr>
            <w:tcW w:w="1134" w:type="dxa"/>
            <w:vMerge w:val="restart"/>
            <w:tcBorders>
              <w:top w:val="single" w:sz="4" w:space="0" w:color="auto"/>
              <w:left w:val="nil"/>
              <w:right w:val="single" w:sz="4" w:space="0" w:color="auto"/>
            </w:tcBorders>
            <w:noWrap/>
            <w:vAlign w:val="center"/>
            <w:hideMark/>
          </w:tcPr>
          <w:p w14:paraId="03724465" w14:textId="77777777" w:rsidR="006A6EF2" w:rsidRDefault="006A6EF2" w:rsidP="005D024C">
            <w:pPr>
              <w:pStyle w:val="TAL"/>
              <w:jc w:val="center"/>
              <w:rPr>
                <w:ins w:id="93" w:author="Chunhui Zhang" w:date="2023-04-07T09:42:00Z"/>
              </w:rPr>
            </w:pPr>
            <w:ins w:id="94" w:author="Chunhui Zhang" w:date="2023-04-07T09:42:00Z">
              <w:r>
                <w:t>Rel-17</w:t>
              </w:r>
            </w:ins>
          </w:p>
        </w:tc>
        <w:tc>
          <w:tcPr>
            <w:tcW w:w="2551" w:type="dxa"/>
            <w:tcBorders>
              <w:top w:val="single" w:sz="4" w:space="0" w:color="auto"/>
              <w:left w:val="nil"/>
              <w:right w:val="single" w:sz="4" w:space="0" w:color="auto"/>
            </w:tcBorders>
          </w:tcPr>
          <w:p w14:paraId="51B68765" w14:textId="77777777" w:rsidR="006A6EF2" w:rsidRPr="002D1F67" w:rsidRDefault="006A6EF2" w:rsidP="005D024C">
            <w:pPr>
              <w:pStyle w:val="TAL"/>
              <w:jc w:val="center"/>
              <w:rPr>
                <w:ins w:id="95" w:author="Chunhui Zhang" w:date="2023-04-07T09:42:00Z"/>
                <w:lang w:eastAsia="zh-CN"/>
              </w:rPr>
            </w:pPr>
            <w:ins w:id="96" w:author="Chunhui Zhang" w:date="2023-04-07T09:42:00Z">
              <w:r>
                <w:t xml:space="preserve">Table </w:t>
              </w:r>
              <w:r>
                <w:rPr>
                  <w:lang w:eastAsia="ja-JP"/>
                </w:rPr>
                <w:t>B.4.14-1</w:t>
              </w:r>
            </w:ins>
          </w:p>
        </w:tc>
      </w:tr>
      <w:tr w:rsidR="006A6EF2" w14:paraId="39467079" w14:textId="77777777" w:rsidTr="005D024C">
        <w:trPr>
          <w:trHeight w:val="288"/>
          <w:ins w:id="97" w:author="Chunhui Zhang" w:date="2023-04-07T09:42:00Z"/>
        </w:trPr>
        <w:tc>
          <w:tcPr>
            <w:tcW w:w="4395" w:type="dxa"/>
            <w:vMerge/>
            <w:tcBorders>
              <w:left w:val="single" w:sz="4" w:space="0" w:color="auto"/>
              <w:bottom w:val="single" w:sz="4" w:space="0" w:color="auto"/>
              <w:right w:val="single" w:sz="4" w:space="0" w:color="auto"/>
            </w:tcBorders>
            <w:noWrap/>
            <w:vAlign w:val="center"/>
            <w:hideMark/>
          </w:tcPr>
          <w:p w14:paraId="3F1079AE" w14:textId="77777777" w:rsidR="006A6EF2" w:rsidRPr="002D1F67" w:rsidRDefault="006A6EF2" w:rsidP="005D024C">
            <w:pPr>
              <w:pStyle w:val="TAL"/>
              <w:jc w:val="center"/>
              <w:rPr>
                <w:ins w:id="98" w:author="Chunhui Zhang" w:date="2023-04-07T09:42:00Z"/>
                <w:lang w:eastAsia="zh-CN"/>
              </w:rPr>
            </w:pPr>
          </w:p>
        </w:tc>
        <w:tc>
          <w:tcPr>
            <w:tcW w:w="1559" w:type="dxa"/>
            <w:vMerge/>
            <w:tcBorders>
              <w:left w:val="nil"/>
              <w:bottom w:val="single" w:sz="4" w:space="0" w:color="auto"/>
              <w:right w:val="single" w:sz="4" w:space="0" w:color="auto"/>
            </w:tcBorders>
            <w:noWrap/>
            <w:vAlign w:val="center"/>
            <w:hideMark/>
          </w:tcPr>
          <w:p w14:paraId="7618EEEF" w14:textId="77777777" w:rsidR="006A6EF2" w:rsidRPr="002D1F67" w:rsidRDefault="006A6EF2" w:rsidP="005D024C">
            <w:pPr>
              <w:pStyle w:val="TAL"/>
              <w:jc w:val="center"/>
              <w:rPr>
                <w:ins w:id="99" w:author="Chunhui Zhang" w:date="2023-04-07T09:42:00Z"/>
                <w:lang w:eastAsia="zh-CN"/>
              </w:rPr>
            </w:pPr>
          </w:p>
        </w:tc>
        <w:tc>
          <w:tcPr>
            <w:tcW w:w="1134" w:type="dxa"/>
            <w:vMerge/>
            <w:tcBorders>
              <w:left w:val="nil"/>
              <w:bottom w:val="single" w:sz="4" w:space="0" w:color="auto"/>
              <w:right w:val="single" w:sz="4" w:space="0" w:color="auto"/>
            </w:tcBorders>
            <w:noWrap/>
            <w:vAlign w:val="center"/>
            <w:hideMark/>
          </w:tcPr>
          <w:p w14:paraId="35934827" w14:textId="77777777" w:rsidR="006A6EF2" w:rsidRDefault="006A6EF2" w:rsidP="005D024C">
            <w:pPr>
              <w:pStyle w:val="TAL"/>
              <w:jc w:val="center"/>
              <w:rPr>
                <w:ins w:id="100" w:author="Chunhui Zhang" w:date="2023-04-07T09:42:00Z"/>
              </w:rPr>
            </w:pPr>
          </w:p>
        </w:tc>
        <w:tc>
          <w:tcPr>
            <w:tcW w:w="2551" w:type="dxa"/>
            <w:tcBorders>
              <w:left w:val="nil"/>
              <w:bottom w:val="single" w:sz="4" w:space="0" w:color="auto"/>
              <w:right w:val="single" w:sz="4" w:space="0" w:color="auto"/>
            </w:tcBorders>
          </w:tcPr>
          <w:p w14:paraId="6E43C76C" w14:textId="77777777" w:rsidR="006A6EF2" w:rsidRDefault="006A6EF2" w:rsidP="005D024C">
            <w:pPr>
              <w:pStyle w:val="TAL"/>
              <w:jc w:val="center"/>
              <w:rPr>
                <w:ins w:id="101" w:author="Chunhui Zhang" w:date="2023-04-07T09:42:00Z"/>
              </w:rPr>
            </w:pPr>
          </w:p>
        </w:tc>
      </w:tr>
    </w:tbl>
    <w:p w14:paraId="5E559DB5" w14:textId="77777777" w:rsidR="006A6EF2" w:rsidRPr="00B20F88" w:rsidRDefault="006A6EF2" w:rsidP="006A6EF2">
      <w:pPr>
        <w:ind w:left="432" w:firstLine="288"/>
        <w:rPr>
          <w:ins w:id="102" w:author="Chunhui Zhang" w:date="2023-04-07T09:42:00Z"/>
          <w:rFonts w:eastAsiaTheme="minorEastAsia"/>
        </w:rPr>
      </w:pPr>
    </w:p>
    <w:p w14:paraId="15901B19" w14:textId="77777777" w:rsidR="006A6EF2" w:rsidRDefault="006A6EF2" w:rsidP="006A6EF2">
      <w:pPr>
        <w:pStyle w:val="Heading2"/>
        <w:numPr>
          <w:ilvl w:val="0"/>
          <w:numId w:val="0"/>
        </w:numPr>
        <w:ind w:left="576"/>
        <w:rPr>
          <w:ins w:id="103" w:author="Chunhui Zhang" w:date="2023-04-07T09:42:00Z"/>
          <w:lang w:eastAsia="zh-TW"/>
        </w:rPr>
      </w:pPr>
      <w:bookmarkStart w:id="104" w:name="_Toc98752922"/>
      <w:bookmarkStart w:id="105" w:name="_Toc106132134"/>
      <w:bookmarkStart w:id="106" w:name="_Toc115198902"/>
      <w:bookmarkStart w:id="107" w:name="_Toc121932167"/>
      <w:ins w:id="108" w:author="Chunhui Zhang" w:date="2023-04-07T09:42:00Z">
        <w:r>
          <w:t>B.</w:t>
        </w:r>
        <w:r>
          <w:rPr>
            <w:lang w:val="en-US"/>
          </w:rPr>
          <w:t>4</w:t>
        </w:r>
        <w:r>
          <w:t>.</w:t>
        </w:r>
        <w:r>
          <w:rPr>
            <w:lang w:eastAsia="zh-TW"/>
          </w:rPr>
          <w:t>14</w:t>
        </w:r>
        <w:r>
          <w:tab/>
          <w:t xml:space="preserve">Common </w:t>
        </w:r>
        <w:r>
          <w:rPr>
            <w:lang w:val="en-US"/>
          </w:rPr>
          <w:t>UE RF</w:t>
        </w:r>
        <w:r>
          <w:t xml:space="preserve"> requirements for </w:t>
        </w:r>
        <w:bookmarkEnd w:id="104"/>
        <w:bookmarkEnd w:id="105"/>
        <w:bookmarkEnd w:id="106"/>
        <w:bookmarkEnd w:id="107"/>
        <w:r>
          <w:rPr>
            <w:lang w:eastAsia="zh-TW"/>
          </w:rPr>
          <w:t>RedCap</w:t>
        </w:r>
      </w:ins>
    </w:p>
    <w:p w14:paraId="546C489A" w14:textId="77777777" w:rsidR="006A6EF2" w:rsidRDefault="006A6EF2" w:rsidP="006A6EF2">
      <w:pPr>
        <w:rPr>
          <w:ins w:id="109" w:author="Chunhui Zhang" w:date="2023-04-07T09:42:00Z"/>
        </w:rPr>
      </w:pPr>
      <w:ins w:id="110" w:author="Chunhui Zhang" w:date="2023-04-07T09:42:00Z">
        <w:r>
          <w:t>The requirements and test cases listed in Table B.4.</w:t>
        </w:r>
        <w:r>
          <w:rPr>
            <w:lang w:eastAsia="zh-TW"/>
          </w:rPr>
          <w:t>14</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ins>
    </w:p>
    <w:p w14:paraId="592A1077" w14:textId="77777777" w:rsidR="006A6EF2" w:rsidRPr="00DB1C88" w:rsidRDefault="006A6EF2" w:rsidP="006A6EF2">
      <w:pPr>
        <w:pStyle w:val="TH"/>
        <w:rPr>
          <w:ins w:id="111" w:author="Chunhui Zhang" w:date="2023-04-07T09:42:00Z"/>
          <w:lang w:eastAsia="zh-TW"/>
        </w:rPr>
      </w:pPr>
      <w:ins w:id="112" w:author="Chunhui Zhang" w:date="2023-04-07T09:42:00Z">
        <w:r>
          <w:t xml:space="preserve">Table </w:t>
        </w:r>
        <w:r>
          <w:rPr>
            <w:lang w:eastAsia="ja-JP"/>
          </w:rPr>
          <w:t>B.4.</w:t>
        </w:r>
        <w:r>
          <w:rPr>
            <w:lang w:eastAsia="zh-TW"/>
          </w:rPr>
          <w:t>14</w:t>
        </w:r>
        <w:r>
          <w:rPr>
            <w:lang w:eastAsia="ja-JP"/>
          </w:rPr>
          <w:t>-1</w:t>
        </w:r>
        <w:r>
          <w:t xml:space="preserve">: Common UE RF requirements for </w:t>
        </w:r>
        <w:r>
          <w:rPr>
            <w:rFonts w:eastAsia="MS Mincho"/>
          </w:rPr>
          <w:t>RedCap UE</w:t>
        </w:r>
        <w:r w:rsidRPr="005F53A6">
          <w:rPr>
            <w:rFonts w:hint="eastAsia"/>
            <w:lang w:eastAsia="zh-TW"/>
          </w:rPr>
          <w:t xml:space="preserve"> in FR1</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6A6EF2" w14:paraId="6B857221" w14:textId="77777777" w:rsidTr="005D024C">
        <w:trPr>
          <w:trHeight w:val="255"/>
          <w:ins w:id="113" w:author="Chunhui Zhang" w:date="2023-04-07T09:42:00Z"/>
        </w:trPr>
        <w:tc>
          <w:tcPr>
            <w:tcW w:w="3349" w:type="dxa"/>
            <w:tcBorders>
              <w:top w:val="single" w:sz="4" w:space="0" w:color="auto"/>
              <w:left w:val="single" w:sz="4" w:space="0" w:color="auto"/>
              <w:bottom w:val="single" w:sz="4" w:space="0" w:color="auto"/>
              <w:right w:val="single" w:sz="4" w:space="0" w:color="auto"/>
            </w:tcBorders>
            <w:hideMark/>
          </w:tcPr>
          <w:p w14:paraId="3DC67AE0" w14:textId="77777777" w:rsidR="006A6EF2" w:rsidRPr="008B07F6" w:rsidRDefault="006A6EF2" w:rsidP="005D024C">
            <w:pPr>
              <w:pStyle w:val="TAH"/>
              <w:rPr>
                <w:ins w:id="114" w:author="Chunhui Zhang" w:date="2023-04-07T09:42:00Z"/>
                <w:rFonts w:eastAsia="PMingLiU" w:cs="Arial"/>
                <w:lang w:val="en-US" w:eastAsia="zh-TW"/>
              </w:rPr>
            </w:pPr>
            <w:ins w:id="115" w:author="Chunhui Zhang" w:date="2023-04-07T09:42:00Z">
              <w:r>
                <w:rPr>
                  <w:rFonts w:cs="Arial"/>
                  <w:lang w:val="en-US"/>
                </w:rPr>
                <w:t>Clause</w:t>
              </w:r>
            </w:ins>
          </w:p>
        </w:tc>
        <w:tc>
          <w:tcPr>
            <w:tcW w:w="6511" w:type="dxa"/>
            <w:tcBorders>
              <w:top w:val="single" w:sz="4" w:space="0" w:color="auto"/>
              <w:left w:val="single" w:sz="4" w:space="0" w:color="auto"/>
              <w:bottom w:val="single" w:sz="4" w:space="0" w:color="auto"/>
              <w:right w:val="single" w:sz="4" w:space="0" w:color="auto"/>
            </w:tcBorders>
            <w:hideMark/>
          </w:tcPr>
          <w:p w14:paraId="0264AE75" w14:textId="77777777" w:rsidR="006A6EF2" w:rsidRDefault="006A6EF2" w:rsidP="005D024C">
            <w:pPr>
              <w:pStyle w:val="TAH"/>
              <w:rPr>
                <w:ins w:id="116" w:author="Chunhui Zhang" w:date="2023-04-07T09:42:00Z"/>
                <w:rFonts w:cs="Arial"/>
                <w:lang w:val="en-US"/>
              </w:rPr>
            </w:pPr>
            <w:ins w:id="117" w:author="Chunhui Zhang" w:date="2023-04-07T09:42:00Z">
              <w:r>
                <w:rPr>
                  <w:rFonts w:cs="Arial"/>
                  <w:lang w:val="en-US"/>
                </w:rPr>
                <w:t>Description</w:t>
              </w:r>
            </w:ins>
          </w:p>
        </w:tc>
      </w:tr>
      <w:tr w:rsidR="006A6EF2" w14:paraId="70C38626" w14:textId="77777777" w:rsidTr="005D024C">
        <w:trPr>
          <w:trHeight w:val="255"/>
          <w:ins w:id="118"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79783B99" w14:textId="77777777" w:rsidR="006A6EF2" w:rsidRDefault="006A6EF2" w:rsidP="005D024C">
            <w:pPr>
              <w:pStyle w:val="TAL"/>
              <w:rPr>
                <w:ins w:id="119" w:author="Chunhui Zhang" w:date="2023-04-07T09:42:00Z"/>
                <w:rFonts w:cs="Arial"/>
                <w:lang w:val="en-US"/>
              </w:rPr>
            </w:pPr>
            <w:ins w:id="120" w:author="Chunhui Zhang" w:date="2023-04-07T09:42:00Z">
              <w:r w:rsidRPr="00A1115A">
                <w:t>6.2</w:t>
              </w:r>
              <w:r>
                <w:t>I</w:t>
              </w:r>
            </w:ins>
          </w:p>
        </w:tc>
        <w:tc>
          <w:tcPr>
            <w:tcW w:w="6511" w:type="dxa"/>
            <w:tcBorders>
              <w:top w:val="single" w:sz="4" w:space="0" w:color="auto"/>
              <w:left w:val="single" w:sz="4" w:space="0" w:color="auto"/>
              <w:bottom w:val="single" w:sz="4" w:space="0" w:color="auto"/>
              <w:right w:val="single" w:sz="4" w:space="0" w:color="auto"/>
            </w:tcBorders>
          </w:tcPr>
          <w:p w14:paraId="149344CF" w14:textId="77777777" w:rsidR="006A6EF2" w:rsidRDefault="006A6EF2" w:rsidP="005D024C">
            <w:pPr>
              <w:pStyle w:val="TAL"/>
              <w:rPr>
                <w:ins w:id="121" w:author="Chunhui Zhang" w:date="2023-04-07T09:42:00Z"/>
                <w:rFonts w:cs="Arial"/>
                <w:lang w:val="en-US"/>
              </w:rPr>
            </w:pPr>
            <w:ins w:id="122" w:author="Chunhui Zhang" w:date="2023-04-07T09:42:00Z">
              <w:r w:rsidRPr="00A1115A">
                <w:t xml:space="preserve">Transmitter power for </w:t>
              </w:r>
              <w:r>
                <w:t>RedCap</w:t>
              </w:r>
            </w:ins>
          </w:p>
        </w:tc>
      </w:tr>
      <w:tr w:rsidR="006A6EF2" w14:paraId="46DCC7A9" w14:textId="77777777" w:rsidTr="005D024C">
        <w:trPr>
          <w:trHeight w:val="255"/>
          <w:ins w:id="123"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17FE4E8D" w14:textId="77777777" w:rsidR="006A6EF2" w:rsidRDefault="006A6EF2" w:rsidP="005D024C">
            <w:pPr>
              <w:pStyle w:val="TAL"/>
              <w:rPr>
                <w:ins w:id="124" w:author="Chunhui Zhang" w:date="2023-04-07T09:42:00Z"/>
                <w:rFonts w:cs="Arial"/>
                <w:lang w:val="en-US"/>
              </w:rPr>
            </w:pPr>
            <w:ins w:id="125" w:author="Chunhui Zhang" w:date="2023-04-07T09:42:00Z">
              <w:r>
                <w:t>7.1I</w:t>
              </w:r>
            </w:ins>
          </w:p>
        </w:tc>
        <w:tc>
          <w:tcPr>
            <w:tcW w:w="6511" w:type="dxa"/>
            <w:tcBorders>
              <w:top w:val="single" w:sz="4" w:space="0" w:color="auto"/>
              <w:left w:val="single" w:sz="4" w:space="0" w:color="auto"/>
              <w:bottom w:val="single" w:sz="4" w:space="0" w:color="auto"/>
              <w:right w:val="single" w:sz="4" w:space="0" w:color="auto"/>
            </w:tcBorders>
          </w:tcPr>
          <w:p w14:paraId="12183CAF" w14:textId="77777777" w:rsidR="006A6EF2" w:rsidRDefault="006A6EF2" w:rsidP="005D024C">
            <w:pPr>
              <w:pStyle w:val="TAL"/>
              <w:rPr>
                <w:ins w:id="126" w:author="Chunhui Zhang" w:date="2023-04-07T09:42:00Z"/>
                <w:rFonts w:cs="Arial"/>
                <w:lang w:val="en-US"/>
              </w:rPr>
            </w:pPr>
            <w:ins w:id="127" w:author="Chunhui Zhang" w:date="2023-04-07T09:42:00Z">
              <w:r>
                <w:t>General</w:t>
              </w:r>
            </w:ins>
          </w:p>
        </w:tc>
      </w:tr>
      <w:tr w:rsidR="006A6EF2" w14:paraId="4DE71865" w14:textId="77777777" w:rsidTr="005D024C">
        <w:trPr>
          <w:trHeight w:val="255"/>
          <w:ins w:id="128" w:author="Chunhui Zhang" w:date="2023-04-07T09:42:00Z"/>
        </w:trPr>
        <w:tc>
          <w:tcPr>
            <w:tcW w:w="3349" w:type="dxa"/>
            <w:tcBorders>
              <w:top w:val="single" w:sz="4" w:space="0" w:color="auto"/>
              <w:left w:val="single" w:sz="4" w:space="0" w:color="auto"/>
              <w:bottom w:val="single" w:sz="4" w:space="0" w:color="auto"/>
              <w:right w:val="single" w:sz="4" w:space="0" w:color="auto"/>
            </w:tcBorders>
          </w:tcPr>
          <w:p w14:paraId="1EE4802E" w14:textId="77777777" w:rsidR="006A6EF2" w:rsidRDefault="006A6EF2" w:rsidP="005D024C">
            <w:pPr>
              <w:pStyle w:val="TAL"/>
              <w:rPr>
                <w:ins w:id="129" w:author="Chunhui Zhang" w:date="2023-04-07T09:42:00Z"/>
                <w:rFonts w:cs="Arial"/>
                <w:lang w:val="en-US"/>
              </w:rPr>
            </w:pPr>
            <w:ins w:id="130" w:author="Chunhui Zhang" w:date="2023-04-07T09:42:00Z">
              <w:r>
                <w:rPr>
                  <w:rFonts w:cs="Arial"/>
                  <w:lang w:val="en-US"/>
                </w:rPr>
                <w:t>7.3I</w:t>
              </w:r>
            </w:ins>
          </w:p>
        </w:tc>
        <w:tc>
          <w:tcPr>
            <w:tcW w:w="6511" w:type="dxa"/>
            <w:tcBorders>
              <w:top w:val="single" w:sz="4" w:space="0" w:color="auto"/>
              <w:left w:val="single" w:sz="4" w:space="0" w:color="auto"/>
              <w:bottom w:val="single" w:sz="4" w:space="0" w:color="auto"/>
              <w:right w:val="single" w:sz="4" w:space="0" w:color="auto"/>
            </w:tcBorders>
          </w:tcPr>
          <w:p w14:paraId="3F1619C3" w14:textId="77777777" w:rsidR="006A6EF2" w:rsidRDefault="006A6EF2" w:rsidP="005D024C">
            <w:pPr>
              <w:pStyle w:val="TAL"/>
              <w:rPr>
                <w:ins w:id="131" w:author="Chunhui Zhang" w:date="2023-04-07T09:42:00Z"/>
                <w:rFonts w:cs="Arial"/>
                <w:lang w:val="en-US"/>
              </w:rPr>
            </w:pPr>
            <w:ins w:id="132" w:author="Chunhui Zhang" w:date="2023-04-07T09:42:00Z">
              <w:r>
                <w:t>Reference sensitivity for RedCap</w:t>
              </w:r>
            </w:ins>
          </w:p>
        </w:tc>
      </w:tr>
    </w:tbl>
    <w:p w14:paraId="360FF4BE" w14:textId="4BAF8726" w:rsidR="0099000B" w:rsidRDefault="0099000B" w:rsidP="0099000B"/>
    <w:p w14:paraId="4F2B37F6" w14:textId="77777777" w:rsidR="0053029A" w:rsidRPr="0099000B" w:rsidRDefault="0053029A" w:rsidP="0053029A">
      <w:pPr>
        <w:pStyle w:val="CharChar2CharChar2"/>
      </w:pPr>
    </w:p>
    <w:p w14:paraId="57022FC3" w14:textId="77777777" w:rsidR="00E2572C" w:rsidRPr="00F102E6" w:rsidRDefault="00E2572C" w:rsidP="00E2572C">
      <w:pPr>
        <w:pStyle w:val="Heading1"/>
      </w:pPr>
      <w:r w:rsidRPr="00F102E6">
        <w:t>Conclusions</w:t>
      </w:r>
    </w:p>
    <w:p w14:paraId="09EF2AA1" w14:textId="528AE17D"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784573">
        <w:t xml:space="preserve">RF </w:t>
      </w:r>
      <w:r w:rsidR="00CB68A8">
        <w:t>specification impact</w:t>
      </w:r>
      <w:r w:rsidR="000B028D">
        <w:t xml:space="preserve"> </w:t>
      </w:r>
      <w:r w:rsidR="00760997" w:rsidRPr="00F102E6">
        <w:t xml:space="preserve">with below </w:t>
      </w:r>
      <w:r w:rsidR="00D42FBA">
        <w:t>proposals</w:t>
      </w:r>
      <w:r w:rsidR="00760997" w:rsidRPr="00F102E6">
        <w:t>:</w:t>
      </w:r>
    </w:p>
    <w:p w14:paraId="65FE77CE" w14:textId="026F5C0E" w:rsidR="002A3260" w:rsidRDefault="002A3260" w:rsidP="009F5C86">
      <w:r>
        <w:fldChar w:fldCharType="begin"/>
      </w:r>
      <w:r>
        <w:instrText xml:space="preserve"> REF _Ref142151683 \n \h </w:instrText>
      </w:r>
      <w:r>
        <w:fldChar w:fldCharType="separate"/>
      </w:r>
      <w:r>
        <w:t>Proposal-1:</w:t>
      </w:r>
      <w:r>
        <w:fldChar w:fldCharType="end"/>
      </w:r>
      <w:r>
        <w:fldChar w:fldCharType="begin"/>
      </w:r>
      <w:r>
        <w:instrText xml:space="preserve"> REF _Ref142151683 \h </w:instrText>
      </w:r>
      <w:r>
        <w:fldChar w:fldCharType="separate"/>
      </w:r>
      <w:r>
        <w:rPr>
          <w:lang w:val="en-US"/>
        </w:rPr>
        <w:t>Discuss and agree the above proposed change in 38.307.</w:t>
      </w:r>
      <w:r>
        <w:fldChar w:fldCharType="end"/>
      </w:r>
    </w:p>
    <w:p w14:paraId="2263E547" w14:textId="77777777" w:rsidR="009506E1" w:rsidRPr="00F102E6" w:rsidRDefault="009506E1" w:rsidP="009506E1">
      <w:pPr>
        <w:pStyle w:val="Heading1"/>
      </w:pPr>
      <w:r w:rsidRPr="00F102E6">
        <w:lastRenderedPageBreak/>
        <w:t>References</w:t>
      </w:r>
    </w:p>
    <w:p w14:paraId="1A7E2383" w14:textId="2BF2C0EC" w:rsidR="000B7D28" w:rsidRDefault="00761EF2" w:rsidP="006F35DA">
      <w:pPr>
        <w:pStyle w:val="Reference"/>
      </w:pPr>
      <w:bookmarkStart w:id="133" w:name="_Ref115362883"/>
      <w:r w:rsidRPr="00761EF2">
        <w:t>RP-230743</w:t>
      </w:r>
      <w:r w:rsidR="007E5845">
        <w:t xml:space="preserve">, </w:t>
      </w:r>
      <w:r w:rsidR="007A79B2" w:rsidRPr="007A79B2">
        <w:t>New WID on adding new NR FDD bands for RedCap (Reduced Capability) in Rel-18</w:t>
      </w:r>
      <w:r w:rsidR="007A79B2">
        <w:t>, Ericsson</w:t>
      </w:r>
    </w:p>
    <w:p w14:paraId="7BFA2A15" w14:textId="1E5D7AC7" w:rsidR="00305515" w:rsidRDefault="00305515" w:rsidP="006F35DA">
      <w:pPr>
        <w:pStyle w:val="Reference"/>
      </w:pPr>
      <w:r w:rsidRPr="00305515">
        <w:t>RP-231049</w:t>
      </w:r>
      <w:r>
        <w:t>,</w:t>
      </w:r>
      <w:r w:rsidRPr="00305515">
        <w:t xml:space="preserve"> </w:t>
      </w:r>
      <w:r w:rsidR="00D86287" w:rsidRPr="00D86287">
        <w:t>updated WID on adding new NR FDD bands for RedCap (Reduced Capability) in Rel-18</w:t>
      </w:r>
      <w:r w:rsidR="00D86287">
        <w:t>, Ericsson</w:t>
      </w:r>
    </w:p>
    <w:bookmarkEnd w:id="133"/>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7E56" w14:textId="77777777" w:rsidR="006B71FC" w:rsidRDefault="006B71FC">
      <w:r>
        <w:separator/>
      </w:r>
    </w:p>
  </w:endnote>
  <w:endnote w:type="continuationSeparator" w:id="0">
    <w:p w14:paraId="02ABC964" w14:textId="77777777" w:rsidR="006B71FC" w:rsidRDefault="006B71FC">
      <w:r>
        <w:continuationSeparator/>
      </w:r>
    </w:p>
  </w:endnote>
  <w:endnote w:type="continuationNotice" w:id="1">
    <w:p w14:paraId="72F01AB7" w14:textId="77777777" w:rsidR="006B71FC" w:rsidRDefault="006B7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4.1.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6586" w14:textId="77777777" w:rsidR="006B71FC" w:rsidRDefault="006B71FC">
      <w:r>
        <w:separator/>
      </w:r>
    </w:p>
  </w:footnote>
  <w:footnote w:type="continuationSeparator" w:id="0">
    <w:p w14:paraId="5CEFA30F" w14:textId="77777777" w:rsidR="006B71FC" w:rsidRDefault="006B71FC">
      <w:r>
        <w:continuationSeparator/>
      </w:r>
    </w:p>
  </w:footnote>
  <w:footnote w:type="continuationNotice" w:id="1">
    <w:p w14:paraId="31658EEA" w14:textId="77777777" w:rsidR="006B71FC" w:rsidRDefault="006B71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9"/>
  </w:num>
  <w:num w:numId="2" w16cid:durableId="1683632144">
    <w:abstractNumId w:val="8"/>
  </w:num>
  <w:num w:numId="3" w16cid:durableId="1539507641">
    <w:abstractNumId w:val="32"/>
  </w:num>
  <w:num w:numId="4" w16cid:durableId="482430763">
    <w:abstractNumId w:val="3"/>
  </w:num>
  <w:num w:numId="5" w16cid:durableId="1846243789">
    <w:abstractNumId w:val="20"/>
  </w:num>
  <w:num w:numId="6" w16cid:durableId="1913002263">
    <w:abstractNumId w:val="13"/>
  </w:num>
  <w:num w:numId="7" w16cid:durableId="904952223">
    <w:abstractNumId w:val="11"/>
  </w:num>
  <w:num w:numId="8" w16cid:durableId="100802217">
    <w:abstractNumId w:val="23"/>
  </w:num>
  <w:num w:numId="9" w16cid:durableId="1046949084">
    <w:abstractNumId w:val="21"/>
  </w:num>
  <w:num w:numId="10" w16cid:durableId="1415977962">
    <w:abstractNumId w:val="6"/>
    <w:lvlOverride w:ilvl="0">
      <w:startOverride w:val="1"/>
    </w:lvlOverride>
  </w:num>
  <w:num w:numId="11" w16cid:durableId="1814449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18"/>
  </w:num>
  <w:num w:numId="13" w16cid:durableId="850753009">
    <w:abstractNumId w:val="7"/>
  </w:num>
  <w:num w:numId="14" w16cid:durableId="2013027929">
    <w:abstractNumId w:val="1"/>
  </w:num>
  <w:num w:numId="15" w16cid:durableId="834421160">
    <w:abstractNumId w:val="26"/>
  </w:num>
  <w:num w:numId="16" w16cid:durableId="197398288">
    <w:abstractNumId w:val="31"/>
  </w:num>
  <w:num w:numId="17" w16cid:durableId="364520585">
    <w:abstractNumId w:val="33"/>
  </w:num>
  <w:num w:numId="18" w16cid:durableId="1926914807">
    <w:abstractNumId w:val="34"/>
  </w:num>
  <w:num w:numId="19" w16cid:durableId="2021614440">
    <w:abstractNumId w:val="10"/>
  </w:num>
  <w:num w:numId="20" w16cid:durableId="1693874216">
    <w:abstractNumId w:val="4"/>
  </w:num>
  <w:num w:numId="21" w16cid:durableId="1825587229">
    <w:abstractNumId w:val="14"/>
  </w:num>
  <w:num w:numId="22" w16cid:durableId="1720786235">
    <w:abstractNumId w:val="15"/>
  </w:num>
  <w:num w:numId="23" w16cid:durableId="446042024">
    <w:abstractNumId w:val="12"/>
  </w:num>
  <w:num w:numId="24" w16cid:durableId="1231309433">
    <w:abstractNumId w:val="30"/>
  </w:num>
  <w:num w:numId="25" w16cid:durableId="1465003580">
    <w:abstractNumId w:val="5"/>
  </w:num>
  <w:num w:numId="26" w16cid:durableId="1694114581">
    <w:abstractNumId w:val="2"/>
  </w:num>
  <w:num w:numId="27" w16cid:durableId="404425782">
    <w:abstractNumId w:val="29"/>
  </w:num>
  <w:num w:numId="28" w16cid:durableId="622734930">
    <w:abstractNumId w:val="22"/>
  </w:num>
  <w:num w:numId="29" w16cid:durableId="1573083917">
    <w:abstractNumId w:val="16"/>
  </w:num>
  <w:num w:numId="30" w16cid:durableId="1173182060">
    <w:abstractNumId w:val="24"/>
  </w:num>
  <w:num w:numId="31" w16cid:durableId="929462637">
    <w:abstractNumId w:val="25"/>
  </w:num>
  <w:num w:numId="32" w16cid:durableId="262154889">
    <w:abstractNumId w:val="17"/>
  </w:num>
  <w:num w:numId="33"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097871873">
    <w:abstractNumId w:val="27"/>
  </w:num>
  <w:num w:numId="35" w16cid:durableId="1705404782">
    <w:abstractNumId w:val="2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31C"/>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CC5"/>
    <w:rsid w:val="00072E2F"/>
    <w:rsid w:val="00073292"/>
    <w:rsid w:val="000732F3"/>
    <w:rsid w:val="00073384"/>
    <w:rsid w:val="000733CA"/>
    <w:rsid w:val="00073AC1"/>
    <w:rsid w:val="0007445F"/>
    <w:rsid w:val="000747A7"/>
    <w:rsid w:val="000747B8"/>
    <w:rsid w:val="000747F4"/>
    <w:rsid w:val="00074C71"/>
    <w:rsid w:val="00074CA7"/>
    <w:rsid w:val="00074E32"/>
    <w:rsid w:val="0007501C"/>
    <w:rsid w:val="0007518E"/>
    <w:rsid w:val="0007520C"/>
    <w:rsid w:val="0007613E"/>
    <w:rsid w:val="000767A9"/>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986"/>
    <w:rsid w:val="0008513F"/>
    <w:rsid w:val="000858DF"/>
    <w:rsid w:val="00085BCA"/>
    <w:rsid w:val="00085D27"/>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7B4"/>
    <w:rsid w:val="0009695B"/>
    <w:rsid w:val="00096C34"/>
    <w:rsid w:val="000A05E4"/>
    <w:rsid w:val="000A05F5"/>
    <w:rsid w:val="000A0AB2"/>
    <w:rsid w:val="000A0C10"/>
    <w:rsid w:val="000A17F1"/>
    <w:rsid w:val="000A1A21"/>
    <w:rsid w:val="000A1F21"/>
    <w:rsid w:val="000A2C27"/>
    <w:rsid w:val="000A3194"/>
    <w:rsid w:val="000A35A3"/>
    <w:rsid w:val="000A4A42"/>
    <w:rsid w:val="000A4CF2"/>
    <w:rsid w:val="000A4D6E"/>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F63"/>
    <w:rsid w:val="000B30D3"/>
    <w:rsid w:val="000B30D8"/>
    <w:rsid w:val="000B33A9"/>
    <w:rsid w:val="000B3C49"/>
    <w:rsid w:val="000B3DB9"/>
    <w:rsid w:val="000B43F3"/>
    <w:rsid w:val="000B4CE6"/>
    <w:rsid w:val="000B4D9C"/>
    <w:rsid w:val="000B5103"/>
    <w:rsid w:val="000B5130"/>
    <w:rsid w:val="000B6A92"/>
    <w:rsid w:val="000B6D8E"/>
    <w:rsid w:val="000B6EBE"/>
    <w:rsid w:val="000B74F1"/>
    <w:rsid w:val="000B7D28"/>
    <w:rsid w:val="000C02FF"/>
    <w:rsid w:val="000C09B5"/>
    <w:rsid w:val="000C160E"/>
    <w:rsid w:val="000C180A"/>
    <w:rsid w:val="000C1F54"/>
    <w:rsid w:val="000C2049"/>
    <w:rsid w:val="000C20BB"/>
    <w:rsid w:val="000C2D5A"/>
    <w:rsid w:val="000C331A"/>
    <w:rsid w:val="000C4510"/>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1B8"/>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1169"/>
    <w:rsid w:val="001016F8"/>
    <w:rsid w:val="0010279D"/>
    <w:rsid w:val="00102F19"/>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A76"/>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4AA"/>
    <w:rsid w:val="00171A06"/>
    <w:rsid w:val="00171DE0"/>
    <w:rsid w:val="00171E83"/>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E5E"/>
    <w:rsid w:val="00193F07"/>
    <w:rsid w:val="0019469A"/>
    <w:rsid w:val="00194867"/>
    <w:rsid w:val="00194947"/>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317"/>
    <w:rsid w:val="001A75EC"/>
    <w:rsid w:val="001A7609"/>
    <w:rsid w:val="001A7E02"/>
    <w:rsid w:val="001A7EBA"/>
    <w:rsid w:val="001B0375"/>
    <w:rsid w:val="001B0385"/>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1D0"/>
    <w:rsid w:val="001C05B5"/>
    <w:rsid w:val="001C0BD2"/>
    <w:rsid w:val="001C0E4C"/>
    <w:rsid w:val="001C1078"/>
    <w:rsid w:val="001C112A"/>
    <w:rsid w:val="001C1AE2"/>
    <w:rsid w:val="001C1AF2"/>
    <w:rsid w:val="001C1D6E"/>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3EB"/>
    <w:rsid w:val="001D0694"/>
    <w:rsid w:val="001D1501"/>
    <w:rsid w:val="001D2381"/>
    <w:rsid w:val="001D2CD8"/>
    <w:rsid w:val="001D3085"/>
    <w:rsid w:val="001D43A5"/>
    <w:rsid w:val="001D5714"/>
    <w:rsid w:val="001D5A29"/>
    <w:rsid w:val="001D5BB0"/>
    <w:rsid w:val="001D5F18"/>
    <w:rsid w:val="001D62DE"/>
    <w:rsid w:val="001D6479"/>
    <w:rsid w:val="001D6EC0"/>
    <w:rsid w:val="001E0076"/>
    <w:rsid w:val="001E06A2"/>
    <w:rsid w:val="001E0C50"/>
    <w:rsid w:val="001E11A2"/>
    <w:rsid w:val="001E1548"/>
    <w:rsid w:val="001E1C78"/>
    <w:rsid w:val="001E29AB"/>
    <w:rsid w:val="001E2A9F"/>
    <w:rsid w:val="001E3AD4"/>
    <w:rsid w:val="001E3CA6"/>
    <w:rsid w:val="001E3CA8"/>
    <w:rsid w:val="001E40E0"/>
    <w:rsid w:val="001E639C"/>
    <w:rsid w:val="001E64C0"/>
    <w:rsid w:val="001E75E0"/>
    <w:rsid w:val="001E77F2"/>
    <w:rsid w:val="001E7A9E"/>
    <w:rsid w:val="001E7D7D"/>
    <w:rsid w:val="001F02F2"/>
    <w:rsid w:val="001F098F"/>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90C"/>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24D"/>
    <w:rsid w:val="00241447"/>
    <w:rsid w:val="002418BF"/>
    <w:rsid w:val="002419E5"/>
    <w:rsid w:val="00241BED"/>
    <w:rsid w:val="002426FA"/>
    <w:rsid w:val="0024293E"/>
    <w:rsid w:val="002432DC"/>
    <w:rsid w:val="0024338E"/>
    <w:rsid w:val="002433C7"/>
    <w:rsid w:val="002458ED"/>
    <w:rsid w:val="00245A1B"/>
    <w:rsid w:val="00245BAF"/>
    <w:rsid w:val="00245C8E"/>
    <w:rsid w:val="00246106"/>
    <w:rsid w:val="002463D1"/>
    <w:rsid w:val="00246998"/>
    <w:rsid w:val="00246E68"/>
    <w:rsid w:val="00247604"/>
    <w:rsid w:val="002500F5"/>
    <w:rsid w:val="00250861"/>
    <w:rsid w:val="002508DD"/>
    <w:rsid w:val="00250A23"/>
    <w:rsid w:val="00251ACC"/>
    <w:rsid w:val="00251CA6"/>
    <w:rsid w:val="00252A6B"/>
    <w:rsid w:val="002544F4"/>
    <w:rsid w:val="00254595"/>
    <w:rsid w:val="00254900"/>
    <w:rsid w:val="00254A55"/>
    <w:rsid w:val="002550B9"/>
    <w:rsid w:val="00255698"/>
    <w:rsid w:val="00255CF7"/>
    <w:rsid w:val="00257B66"/>
    <w:rsid w:val="0026007C"/>
    <w:rsid w:val="002600BE"/>
    <w:rsid w:val="002625FD"/>
    <w:rsid w:val="00262779"/>
    <w:rsid w:val="0026291C"/>
    <w:rsid w:val="00263356"/>
    <w:rsid w:val="00263EAB"/>
    <w:rsid w:val="00263FD7"/>
    <w:rsid w:val="00264492"/>
    <w:rsid w:val="00264549"/>
    <w:rsid w:val="00264E6D"/>
    <w:rsid w:val="0026544D"/>
    <w:rsid w:val="0026590D"/>
    <w:rsid w:val="0026597F"/>
    <w:rsid w:val="002659B6"/>
    <w:rsid w:val="00265CA3"/>
    <w:rsid w:val="00265E1F"/>
    <w:rsid w:val="00265EB9"/>
    <w:rsid w:val="0026627C"/>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9A8"/>
    <w:rsid w:val="00287A1B"/>
    <w:rsid w:val="00287B47"/>
    <w:rsid w:val="00287BCB"/>
    <w:rsid w:val="00290160"/>
    <w:rsid w:val="0029074D"/>
    <w:rsid w:val="002923CC"/>
    <w:rsid w:val="00292625"/>
    <w:rsid w:val="002928AF"/>
    <w:rsid w:val="00293D94"/>
    <w:rsid w:val="002948D0"/>
    <w:rsid w:val="0029541C"/>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260"/>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E7B"/>
    <w:rsid w:val="002B52D9"/>
    <w:rsid w:val="002B552C"/>
    <w:rsid w:val="002B59B0"/>
    <w:rsid w:val="002B5AA4"/>
    <w:rsid w:val="002B5CEB"/>
    <w:rsid w:val="002B60A3"/>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218"/>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515"/>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4711"/>
    <w:rsid w:val="00314A25"/>
    <w:rsid w:val="00314B27"/>
    <w:rsid w:val="00314DEE"/>
    <w:rsid w:val="00314EDE"/>
    <w:rsid w:val="003150BA"/>
    <w:rsid w:val="00315E65"/>
    <w:rsid w:val="003175E6"/>
    <w:rsid w:val="00317CD5"/>
    <w:rsid w:val="00320078"/>
    <w:rsid w:val="00320346"/>
    <w:rsid w:val="0032094D"/>
    <w:rsid w:val="00320DE6"/>
    <w:rsid w:val="003212D5"/>
    <w:rsid w:val="00322088"/>
    <w:rsid w:val="003222EC"/>
    <w:rsid w:val="00322FD6"/>
    <w:rsid w:val="00323141"/>
    <w:rsid w:val="00323620"/>
    <w:rsid w:val="00323B29"/>
    <w:rsid w:val="0032547B"/>
    <w:rsid w:val="00325E01"/>
    <w:rsid w:val="003269A0"/>
    <w:rsid w:val="003269BE"/>
    <w:rsid w:val="00326A41"/>
    <w:rsid w:val="00326A5F"/>
    <w:rsid w:val="00326D8A"/>
    <w:rsid w:val="003271A7"/>
    <w:rsid w:val="003271BA"/>
    <w:rsid w:val="003273F2"/>
    <w:rsid w:val="00327A0F"/>
    <w:rsid w:val="00330AF5"/>
    <w:rsid w:val="003314A1"/>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3D8C"/>
    <w:rsid w:val="00344B08"/>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397"/>
    <w:rsid w:val="00360548"/>
    <w:rsid w:val="0036215A"/>
    <w:rsid w:val="003623BA"/>
    <w:rsid w:val="00362B6A"/>
    <w:rsid w:val="0036354D"/>
    <w:rsid w:val="003638B8"/>
    <w:rsid w:val="00364601"/>
    <w:rsid w:val="003658CF"/>
    <w:rsid w:val="00366695"/>
    <w:rsid w:val="003673B5"/>
    <w:rsid w:val="0037077E"/>
    <w:rsid w:val="0037089B"/>
    <w:rsid w:val="003711CC"/>
    <w:rsid w:val="003713F8"/>
    <w:rsid w:val="00372175"/>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E2A"/>
    <w:rsid w:val="00387275"/>
    <w:rsid w:val="00387276"/>
    <w:rsid w:val="003905A4"/>
    <w:rsid w:val="003905B5"/>
    <w:rsid w:val="003908A8"/>
    <w:rsid w:val="00390D3E"/>
    <w:rsid w:val="00390FDF"/>
    <w:rsid w:val="0039187D"/>
    <w:rsid w:val="00393CD1"/>
    <w:rsid w:val="00394E75"/>
    <w:rsid w:val="003953D1"/>
    <w:rsid w:val="00395781"/>
    <w:rsid w:val="00395F22"/>
    <w:rsid w:val="00396203"/>
    <w:rsid w:val="0039634D"/>
    <w:rsid w:val="003971C0"/>
    <w:rsid w:val="00397581"/>
    <w:rsid w:val="003A0014"/>
    <w:rsid w:val="003A06A6"/>
    <w:rsid w:val="003A06AD"/>
    <w:rsid w:val="003A0CC6"/>
    <w:rsid w:val="003A1401"/>
    <w:rsid w:val="003A146C"/>
    <w:rsid w:val="003A1C5E"/>
    <w:rsid w:val="003A1CD6"/>
    <w:rsid w:val="003A28C3"/>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1A14"/>
    <w:rsid w:val="003B223E"/>
    <w:rsid w:val="003B2CFA"/>
    <w:rsid w:val="003B2ECF"/>
    <w:rsid w:val="003B43B6"/>
    <w:rsid w:val="003B661A"/>
    <w:rsid w:val="003B6B9F"/>
    <w:rsid w:val="003B6FCE"/>
    <w:rsid w:val="003B74BC"/>
    <w:rsid w:val="003C0934"/>
    <w:rsid w:val="003C0D6E"/>
    <w:rsid w:val="003C10E9"/>
    <w:rsid w:val="003C15C3"/>
    <w:rsid w:val="003C1DA8"/>
    <w:rsid w:val="003C2690"/>
    <w:rsid w:val="003C2AEA"/>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A16"/>
    <w:rsid w:val="003D4B76"/>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440E"/>
    <w:rsid w:val="003F4B9A"/>
    <w:rsid w:val="003F4CF9"/>
    <w:rsid w:val="003F5C5C"/>
    <w:rsid w:val="003F60A5"/>
    <w:rsid w:val="003F60C0"/>
    <w:rsid w:val="003F690B"/>
    <w:rsid w:val="003F7AE3"/>
    <w:rsid w:val="003F7E76"/>
    <w:rsid w:val="003F7F93"/>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270"/>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378DE"/>
    <w:rsid w:val="004400CA"/>
    <w:rsid w:val="00440E28"/>
    <w:rsid w:val="00441044"/>
    <w:rsid w:val="00441447"/>
    <w:rsid w:val="00441D05"/>
    <w:rsid w:val="004420F9"/>
    <w:rsid w:val="00442A93"/>
    <w:rsid w:val="0044307C"/>
    <w:rsid w:val="00443650"/>
    <w:rsid w:val="004438E3"/>
    <w:rsid w:val="00443D58"/>
    <w:rsid w:val="00443E19"/>
    <w:rsid w:val="00444D6C"/>
    <w:rsid w:val="00444DAE"/>
    <w:rsid w:val="0044598B"/>
    <w:rsid w:val="0044655B"/>
    <w:rsid w:val="0044697D"/>
    <w:rsid w:val="00446EAF"/>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7692"/>
    <w:rsid w:val="0045796D"/>
    <w:rsid w:val="00457A57"/>
    <w:rsid w:val="00460608"/>
    <w:rsid w:val="0046078A"/>
    <w:rsid w:val="00460A06"/>
    <w:rsid w:val="0046181F"/>
    <w:rsid w:val="00462227"/>
    <w:rsid w:val="0046291D"/>
    <w:rsid w:val="00462C00"/>
    <w:rsid w:val="0046522B"/>
    <w:rsid w:val="004654D5"/>
    <w:rsid w:val="004662F1"/>
    <w:rsid w:val="00466B00"/>
    <w:rsid w:val="00466F00"/>
    <w:rsid w:val="00466F4A"/>
    <w:rsid w:val="00467339"/>
    <w:rsid w:val="00467586"/>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5068"/>
    <w:rsid w:val="004854B4"/>
    <w:rsid w:val="004855C8"/>
    <w:rsid w:val="00485D62"/>
    <w:rsid w:val="004866B6"/>
    <w:rsid w:val="00486B56"/>
    <w:rsid w:val="00486E8D"/>
    <w:rsid w:val="0048739B"/>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6B0"/>
    <w:rsid w:val="004B302E"/>
    <w:rsid w:val="004B30C0"/>
    <w:rsid w:val="004B3CC9"/>
    <w:rsid w:val="004B3E0A"/>
    <w:rsid w:val="004B463E"/>
    <w:rsid w:val="004B6769"/>
    <w:rsid w:val="004B6B75"/>
    <w:rsid w:val="004B6D75"/>
    <w:rsid w:val="004B6F0D"/>
    <w:rsid w:val="004C035C"/>
    <w:rsid w:val="004C0564"/>
    <w:rsid w:val="004C0D55"/>
    <w:rsid w:val="004C0DB0"/>
    <w:rsid w:val="004C10C1"/>
    <w:rsid w:val="004C16E5"/>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21"/>
    <w:rsid w:val="004E1D55"/>
    <w:rsid w:val="004E1DBC"/>
    <w:rsid w:val="004E1F09"/>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22D1"/>
    <w:rsid w:val="004F264E"/>
    <w:rsid w:val="004F282C"/>
    <w:rsid w:val="004F4323"/>
    <w:rsid w:val="004F445D"/>
    <w:rsid w:val="004F47AF"/>
    <w:rsid w:val="004F4AB7"/>
    <w:rsid w:val="004F4DA1"/>
    <w:rsid w:val="004F4DD0"/>
    <w:rsid w:val="004F557E"/>
    <w:rsid w:val="004F6A74"/>
    <w:rsid w:val="004F74C6"/>
    <w:rsid w:val="004F7958"/>
    <w:rsid w:val="004F7A04"/>
    <w:rsid w:val="005000BA"/>
    <w:rsid w:val="00501227"/>
    <w:rsid w:val="00501980"/>
    <w:rsid w:val="00501F62"/>
    <w:rsid w:val="00501F6F"/>
    <w:rsid w:val="0050257C"/>
    <w:rsid w:val="00502606"/>
    <w:rsid w:val="0050302C"/>
    <w:rsid w:val="00503504"/>
    <w:rsid w:val="00503D30"/>
    <w:rsid w:val="00503EE4"/>
    <w:rsid w:val="00504131"/>
    <w:rsid w:val="005042B7"/>
    <w:rsid w:val="0050497F"/>
    <w:rsid w:val="0050520A"/>
    <w:rsid w:val="00505501"/>
    <w:rsid w:val="00506616"/>
    <w:rsid w:val="00506A4B"/>
    <w:rsid w:val="005074CF"/>
    <w:rsid w:val="005103DD"/>
    <w:rsid w:val="00510AF6"/>
    <w:rsid w:val="00510CE4"/>
    <w:rsid w:val="00510F33"/>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20F"/>
    <w:rsid w:val="00520F7F"/>
    <w:rsid w:val="005218CD"/>
    <w:rsid w:val="0052219E"/>
    <w:rsid w:val="00522555"/>
    <w:rsid w:val="00523250"/>
    <w:rsid w:val="0052349C"/>
    <w:rsid w:val="005234FE"/>
    <w:rsid w:val="0052383C"/>
    <w:rsid w:val="005244E4"/>
    <w:rsid w:val="00524894"/>
    <w:rsid w:val="00524A9F"/>
    <w:rsid w:val="00525F86"/>
    <w:rsid w:val="0052740C"/>
    <w:rsid w:val="0053029A"/>
    <w:rsid w:val="00530935"/>
    <w:rsid w:val="005315C3"/>
    <w:rsid w:val="005316F6"/>
    <w:rsid w:val="00531C8F"/>
    <w:rsid w:val="00532FD2"/>
    <w:rsid w:val="00533001"/>
    <w:rsid w:val="005332CC"/>
    <w:rsid w:val="00533566"/>
    <w:rsid w:val="00533723"/>
    <w:rsid w:val="0053375A"/>
    <w:rsid w:val="0053401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2A67"/>
    <w:rsid w:val="00542BBB"/>
    <w:rsid w:val="0054409B"/>
    <w:rsid w:val="005443C4"/>
    <w:rsid w:val="00544464"/>
    <w:rsid w:val="005449F2"/>
    <w:rsid w:val="00545B40"/>
    <w:rsid w:val="00545FEA"/>
    <w:rsid w:val="005474F0"/>
    <w:rsid w:val="005477C9"/>
    <w:rsid w:val="00550129"/>
    <w:rsid w:val="005505FC"/>
    <w:rsid w:val="00550BC2"/>
    <w:rsid w:val="00550CDC"/>
    <w:rsid w:val="00551262"/>
    <w:rsid w:val="0055136A"/>
    <w:rsid w:val="0055137D"/>
    <w:rsid w:val="00551388"/>
    <w:rsid w:val="0055142D"/>
    <w:rsid w:val="00551F4C"/>
    <w:rsid w:val="00552775"/>
    <w:rsid w:val="00552900"/>
    <w:rsid w:val="005529AF"/>
    <w:rsid w:val="00553A7E"/>
    <w:rsid w:val="0055545B"/>
    <w:rsid w:val="00555C55"/>
    <w:rsid w:val="005562E7"/>
    <w:rsid w:val="00556D8B"/>
    <w:rsid w:val="00560436"/>
    <w:rsid w:val="005615FE"/>
    <w:rsid w:val="00561CB4"/>
    <w:rsid w:val="00561FB6"/>
    <w:rsid w:val="005620E4"/>
    <w:rsid w:val="00562228"/>
    <w:rsid w:val="00562880"/>
    <w:rsid w:val="00563B2D"/>
    <w:rsid w:val="00563C13"/>
    <w:rsid w:val="00563E41"/>
    <w:rsid w:val="0056487A"/>
    <w:rsid w:val="005648F1"/>
    <w:rsid w:val="005654B7"/>
    <w:rsid w:val="005656DB"/>
    <w:rsid w:val="0056641D"/>
    <w:rsid w:val="005667D7"/>
    <w:rsid w:val="00566DB5"/>
    <w:rsid w:val="00567871"/>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5108"/>
    <w:rsid w:val="00585448"/>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9CD"/>
    <w:rsid w:val="005D1CD4"/>
    <w:rsid w:val="005D252C"/>
    <w:rsid w:val="005D291F"/>
    <w:rsid w:val="005D2A38"/>
    <w:rsid w:val="005D2E0B"/>
    <w:rsid w:val="005D3106"/>
    <w:rsid w:val="005D3954"/>
    <w:rsid w:val="005D4046"/>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EB9"/>
    <w:rsid w:val="005E3E10"/>
    <w:rsid w:val="005E3FC0"/>
    <w:rsid w:val="005E41DE"/>
    <w:rsid w:val="005E43EF"/>
    <w:rsid w:val="005E49BB"/>
    <w:rsid w:val="005E4E21"/>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7FD"/>
    <w:rsid w:val="0060586E"/>
    <w:rsid w:val="00605C24"/>
    <w:rsid w:val="00605DBF"/>
    <w:rsid w:val="00605EB0"/>
    <w:rsid w:val="00605FD7"/>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B4B"/>
    <w:rsid w:val="00633DAB"/>
    <w:rsid w:val="00634367"/>
    <w:rsid w:val="00634386"/>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2214"/>
    <w:rsid w:val="00662B62"/>
    <w:rsid w:val="00662D5C"/>
    <w:rsid w:val="00663367"/>
    <w:rsid w:val="00663568"/>
    <w:rsid w:val="0066456F"/>
    <w:rsid w:val="00664A09"/>
    <w:rsid w:val="00664A1F"/>
    <w:rsid w:val="00666353"/>
    <w:rsid w:val="006665EE"/>
    <w:rsid w:val="0066678A"/>
    <w:rsid w:val="00667051"/>
    <w:rsid w:val="006677D0"/>
    <w:rsid w:val="00670229"/>
    <w:rsid w:val="00670494"/>
    <w:rsid w:val="006709DD"/>
    <w:rsid w:val="00670AC4"/>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CE"/>
    <w:rsid w:val="006760E9"/>
    <w:rsid w:val="006765F8"/>
    <w:rsid w:val="00676BBA"/>
    <w:rsid w:val="00676EBD"/>
    <w:rsid w:val="00677E2B"/>
    <w:rsid w:val="00680483"/>
    <w:rsid w:val="006806FC"/>
    <w:rsid w:val="00680BEC"/>
    <w:rsid w:val="00681EA3"/>
    <w:rsid w:val="00681EB4"/>
    <w:rsid w:val="00681EBB"/>
    <w:rsid w:val="00682064"/>
    <w:rsid w:val="00682269"/>
    <w:rsid w:val="006829A9"/>
    <w:rsid w:val="00682B8B"/>
    <w:rsid w:val="00682EB2"/>
    <w:rsid w:val="00683100"/>
    <w:rsid w:val="0068363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97F1B"/>
    <w:rsid w:val="006A02BC"/>
    <w:rsid w:val="006A061A"/>
    <w:rsid w:val="006A0C89"/>
    <w:rsid w:val="006A0E22"/>
    <w:rsid w:val="006A127C"/>
    <w:rsid w:val="006A15AF"/>
    <w:rsid w:val="006A25D6"/>
    <w:rsid w:val="006A365A"/>
    <w:rsid w:val="006A411A"/>
    <w:rsid w:val="006A428C"/>
    <w:rsid w:val="006A493D"/>
    <w:rsid w:val="006A4A27"/>
    <w:rsid w:val="006A4BC7"/>
    <w:rsid w:val="006A588E"/>
    <w:rsid w:val="006A621E"/>
    <w:rsid w:val="006A6EF2"/>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595D"/>
    <w:rsid w:val="006D648D"/>
    <w:rsid w:val="006D6B51"/>
    <w:rsid w:val="006D6C66"/>
    <w:rsid w:val="006D7D78"/>
    <w:rsid w:val="006E007C"/>
    <w:rsid w:val="006E018B"/>
    <w:rsid w:val="006E1F6B"/>
    <w:rsid w:val="006E2453"/>
    <w:rsid w:val="006E275F"/>
    <w:rsid w:val="006E2F0A"/>
    <w:rsid w:val="006E3954"/>
    <w:rsid w:val="006E4E42"/>
    <w:rsid w:val="006E57C0"/>
    <w:rsid w:val="006E651A"/>
    <w:rsid w:val="006E65FD"/>
    <w:rsid w:val="006E7100"/>
    <w:rsid w:val="006E7568"/>
    <w:rsid w:val="006E762A"/>
    <w:rsid w:val="006F032C"/>
    <w:rsid w:val="006F0964"/>
    <w:rsid w:val="006F1256"/>
    <w:rsid w:val="006F1FA8"/>
    <w:rsid w:val="006F2216"/>
    <w:rsid w:val="006F2B73"/>
    <w:rsid w:val="006F35DA"/>
    <w:rsid w:val="006F387C"/>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5AE0"/>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28D"/>
    <w:rsid w:val="007322AB"/>
    <w:rsid w:val="00732363"/>
    <w:rsid w:val="007329D2"/>
    <w:rsid w:val="007329DC"/>
    <w:rsid w:val="007331A9"/>
    <w:rsid w:val="007332F0"/>
    <w:rsid w:val="007336A0"/>
    <w:rsid w:val="00734411"/>
    <w:rsid w:val="00734F75"/>
    <w:rsid w:val="0073516D"/>
    <w:rsid w:val="007353A3"/>
    <w:rsid w:val="00735C95"/>
    <w:rsid w:val="00736525"/>
    <w:rsid w:val="007366C7"/>
    <w:rsid w:val="00736B55"/>
    <w:rsid w:val="00736F7A"/>
    <w:rsid w:val="007374F1"/>
    <w:rsid w:val="00737B89"/>
    <w:rsid w:val="0074034B"/>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8B4"/>
    <w:rsid w:val="0075091F"/>
    <w:rsid w:val="00751275"/>
    <w:rsid w:val="00751560"/>
    <w:rsid w:val="00751760"/>
    <w:rsid w:val="00752B4B"/>
    <w:rsid w:val="00752C78"/>
    <w:rsid w:val="00752E2F"/>
    <w:rsid w:val="00753654"/>
    <w:rsid w:val="0075388B"/>
    <w:rsid w:val="007538B6"/>
    <w:rsid w:val="00753E16"/>
    <w:rsid w:val="00754128"/>
    <w:rsid w:val="00754957"/>
    <w:rsid w:val="00754AD6"/>
    <w:rsid w:val="00754B49"/>
    <w:rsid w:val="007554CE"/>
    <w:rsid w:val="0075558E"/>
    <w:rsid w:val="00755D3B"/>
    <w:rsid w:val="00755E85"/>
    <w:rsid w:val="0075622A"/>
    <w:rsid w:val="00756C0D"/>
    <w:rsid w:val="007573D3"/>
    <w:rsid w:val="0075794E"/>
    <w:rsid w:val="007579EB"/>
    <w:rsid w:val="00760997"/>
    <w:rsid w:val="00760E03"/>
    <w:rsid w:val="0076160B"/>
    <w:rsid w:val="00761EF2"/>
    <w:rsid w:val="00761FED"/>
    <w:rsid w:val="007620B6"/>
    <w:rsid w:val="00762954"/>
    <w:rsid w:val="00763ECB"/>
    <w:rsid w:val="00764000"/>
    <w:rsid w:val="00765EAA"/>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1228"/>
    <w:rsid w:val="00781D61"/>
    <w:rsid w:val="007820FA"/>
    <w:rsid w:val="00782719"/>
    <w:rsid w:val="00782C0F"/>
    <w:rsid w:val="00783765"/>
    <w:rsid w:val="007838A7"/>
    <w:rsid w:val="00784573"/>
    <w:rsid w:val="007846D2"/>
    <w:rsid w:val="007848A3"/>
    <w:rsid w:val="00784ADB"/>
    <w:rsid w:val="00784B81"/>
    <w:rsid w:val="007854B3"/>
    <w:rsid w:val="007856B2"/>
    <w:rsid w:val="007861CA"/>
    <w:rsid w:val="00786A4A"/>
    <w:rsid w:val="0079051A"/>
    <w:rsid w:val="00792739"/>
    <w:rsid w:val="007932E2"/>
    <w:rsid w:val="00793C8D"/>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A776B"/>
    <w:rsid w:val="007A79B2"/>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319"/>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91"/>
    <w:rsid w:val="007E08D2"/>
    <w:rsid w:val="007E0B44"/>
    <w:rsid w:val="007E0BCF"/>
    <w:rsid w:val="007E0DC3"/>
    <w:rsid w:val="007E10A5"/>
    <w:rsid w:val="007E1256"/>
    <w:rsid w:val="007E191C"/>
    <w:rsid w:val="007E1B06"/>
    <w:rsid w:val="007E206D"/>
    <w:rsid w:val="007E28A0"/>
    <w:rsid w:val="007E2B8D"/>
    <w:rsid w:val="007E34E0"/>
    <w:rsid w:val="007E365C"/>
    <w:rsid w:val="007E3890"/>
    <w:rsid w:val="007E417B"/>
    <w:rsid w:val="007E4475"/>
    <w:rsid w:val="007E49F3"/>
    <w:rsid w:val="007E4D19"/>
    <w:rsid w:val="007E549C"/>
    <w:rsid w:val="007E556E"/>
    <w:rsid w:val="007E5845"/>
    <w:rsid w:val="007E6D87"/>
    <w:rsid w:val="007E6FEE"/>
    <w:rsid w:val="007E7D66"/>
    <w:rsid w:val="007F0306"/>
    <w:rsid w:val="007F0A26"/>
    <w:rsid w:val="007F1820"/>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793"/>
    <w:rsid w:val="00810456"/>
    <w:rsid w:val="00811D52"/>
    <w:rsid w:val="00811DA4"/>
    <w:rsid w:val="00811EFB"/>
    <w:rsid w:val="00813593"/>
    <w:rsid w:val="008135B4"/>
    <w:rsid w:val="008136A5"/>
    <w:rsid w:val="00813A10"/>
    <w:rsid w:val="00813EC3"/>
    <w:rsid w:val="008143CD"/>
    <w:rsid w:val="0081440A"/>
    <w:rsid w:val="008146AC"/>
    <w:rsid w:val="00814B33"/>
    <w:rsid w:val="00815209"/>
    <w:rsid w:val="00816887"/>
    <w:rsid w:val="0082009D"/>
    <w:rsid w:val="00820908"/>
    <w:rsid w:val="00820E63"/>
    <w:rsid w:val="008211A5"/>
    <w:rsid w:val="00822229"/>
    <w:rsid w:val="00822BE6"/>
    <w:rsid w:val="008233AF"/>
    <w:rsid w:val="008235B2"/>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596"/>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310"/>
    <w:rsid w:val="008664B6"/>
    <w:rsid w:val="00866D30"/>
    <w:rsid w:val="00867AC3"/>
    <w:rsid w:val="00867D35"/>
    <w:rsid w:val="0087033F"/>
    <w:rsid w:val="0087083E"/>
    <w:rsid w:val="00870B63"/>
    <w:rsid w:val="00870D91"/>
    <w:rsid w:val="00871109"/>
    <w:rsid w:val="008711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D5B"/>
    <w:rsid w:val="008859FE"/>
    <w:rsid w:val="00885D93"/>
    <w:rsid w:val="00885F0B"/>
    <w:rsid w:val="00886238"/>
    <w:rsid w:val="00886423"/>
    <w:rsid w:val="00886603"/>
    <w:rsid w:val="008866E3"/>
    <w:rsid w:val="008867D7"/>
    <w:rsid w:val="00890217"/>
    <w:rsid w:val="0089075A"/>
    <w:rsid w:val="00891B62"/>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6150"/>
    <w:rsid w:val="00896312"/>
    <w:rsid w:val="00896B82"/>
    <w:rsid w:val="00896C6F"/>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3BE"/>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249"/>
    <w:rsid w:val="008E136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9A7"/>
    <w:rsid w:val="008F2AC5"/>
    <w:rsid w:val="008F3109"/>
    <w:rsid w:val="008F3946"/>
    <w:rsid w:val="008F3DAF"/>
    <w:rsid w:val="008F4939"/>
    <w:rsid w:val="008F515D"/>
    <w:rsid w:val="008F51DF"/>
    <w:rsid w:val="008F5577"/>
    <w:rsid w:val="008F582C"/>
    <w:rsid w:val="008F5CC1"/>
    <w:rsid w:val="008F5E1F"/>
    <w:rsid w:val="008F6816"/>
    <w:rsid w:val="008F747A"/>
    <w:rsid w:val="008F7813"/>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54A"/>
    <w:rsid w:val="00905DFE"/>
    <w:rsid w:val="009060E0"/>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712A"/>
    <w:rsid w:val="009279A3"/>
    <w:rsid w:val="009300D3"/>
    <w:rsid w:val="009300EF"/>
    <w:rsid w:val="00930134"/>
    <w:rsid w:val="009308A2"/>
    <w:rsid w:val="00930957"/>
    <w:rsid w:val="0093100E"/>
    <w:rsid w:val="0093202C"/>
    <w:rsid w:val="00932A3B"/>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479F2"/>
    <w:rsid w:val="00950696"/>
    <w:rsid w:val="009506E1"/>
    <w:rsid w:val="00950DCB"/>
    <w:rsid w:val="00950ECE"/>
    <w:rsid w:val="00951505"/>
    <w:rsid w:val="009516DA"/>
    <w:rsid w:val="00951B48"/>
    <w:rsid w:val="00952C13"/>
    <w:rsid w:val="00952F3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60D5"/>
    <w:rsid w:val="0096644E"/>
    <w:rsid w:val="00966EBB"/>
    <w:rsid w:val="009674B9"/>
    <w:rsid w:val="009677B2"/>
    <w:rsid w:val="00967FBB"/>
    <w:rsid w:val="00970086"/>
    <w:rsid w:val="00970462"/>
    <w:rsid w:val="00970606"/>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53BE"/>
    <w:rsid w:val="009755BA"/>
    <w:rsid w:val="00977824"/>
    <w:rsid w:val="009778FD"/>
    <w:rsid w:val="00977BFD"/>
    <w:rsid w:val="00977FBB"/>
    <w:rsid w:val="00980168"/>
    <w:rsid w:val="00980230"/>
    <w:rsid w:val="0098027F"/>
    <w:rsid w:val="009802AF"/>
    <w:rsid w:val="0098036A"/>
    <w:rsid w:val="00981576"/>
    <w:rsid w:val="00981A2A"/>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00B"/>
    <w:rsid w:val="00990790"/>
    <w:rsid w:val="0099098C"/>
    <w:rsid w:val="00990D5F"/>
    <w:rsid w:val="009917FD"/>
    <w:rsid w:val="00991B41"/>
    <w:rsid w:val="0099214A"/>
    <w:rsid w:val="00992814"/>
    <w:rsid w:val="00992C0C"/>
    <w:rsid w:val="00992E8A"/>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A1E"/>
    <w:rsid w:val="00997FC6"/>
    <w:rsid w:val="009A09FA"/>
    <w:rsid w:val="009A142C"/>
    <w:rsid w:val="009A1436"/>
    <w:rsid w:val="009A15E7"/>
    <w:rsid w:val="009A1A27"/>
    <w:rsid w:val="009A21D8"/>
    <w:rsid w:val="009A24B9"/>
    <w:rsid w:val="009A3A2C"/>
    <w:rsid w:val="009A49DE"/>
    <w:rsid w:val="009A4D4B"/>
    <w:rsid w:val="009A4E07"/>
    <w:rsid w:val="009A4F89"/>
    <w:rsid w:val="009A510D"/>
    <w:rsid w:val="009A51AC"/>
    <w:rsid w:val="009A59CE"/>
    <w:rsid w:val="009A5BD7"/>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2541"/>
    <w:rsid w:val="009E2734"/>
    <w:rsid w:val="009E28A2"/>
    <w:rsid w:val="009E29BD"/>
    <w:rsid w:val="009E2A6E"/>
    <w:rsid w:val="009E4C4B"/>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2AD1"/>
    <w:rsid w:val="00A03166"/>
    <w:rsid w:val="00A03648"/>
    <w:rsid w:val="00A03760"/>
    <w:rsid w:val="00A03FA0"/>
    <w:rsid w:val="00A058A7"/>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1AC9"/>
    <w:rsid w:val="00A125EA"/>
    <w:rsid w:val="00A12621"/>
    <w:rsid w:val="00A1297B"/>
    <w:rsid w:val="00A13293"/>
    <w:rsid w:val="00A13A7E"/>
    <w:rsid w:val="00A13B5F"/>
    <w:rsid w:val="00A13E4F"/>
    <w:rsid w:val="00A1483D"/>
    <w:rsid w:val="00A149B5"/>
    <w:rsid w:val="00A14B67"/>
    <w:rsid w:val="00A14C09"/>
    <w:rsid w:val="00A15E96"/>
    <w:rsid w:val="00A1637B"/>
    <w:rsid w:val="00A16F78"/>
    <w:rsid w:val="00A173D9"/>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0DE5"/>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291D"/>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BF2"/>
    <w:rsid w:val="00A63AF3"/>
    <w:rsid w:val="00A63CD2"/>
    <w:rsid w:val="00A63FCF"/>
    <w:rsid w:val="00A646AD"/>
    <w:rsid w:val="00A64ABA"/>
    <w:rsid w:val="00A64C35"/>
    <w:rsid w:val="00A64F59"/>
    <w:rsid w:val="00A65377"/>
    <w:rsid w:val="00A655CB"/>
    <w:rsid w:val="00A659EA"/>
    <w:rsid w:val="00A65E6C"/>
    <w:rsid w:val="00A666D9"/>
    <w:rsid w:val="00A6681C"/>
    <w:rsid w:val="00A66F92"/>
    <w:rsid w:val="00A67E74"/>
    <w:rsid w:val="00A70C0E"/>
    <w:rsid w:val="00A71237"/>
    <w:rsid w:val="00A71619"/>
    <w:rsid w:val="00A7231B"/>
    <w:rsid w:val="00A72B93"/>
    <w:rsid w:val="00A72DF1"/>
    <w:rsid w:val="00A730BB"/>
    <w:rsid w:val="00A73BE7"/>
    <w:rsid w:val="00A7478B"/>
    <w:rsid w:val="00A74ACD"/>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D01C6"/>
    <w:rsid w:val="00AD046A"/>
    <w:rsid w:val="00AD09C9"/>
    <w:rsid w:val="00AD0DA5"/>
    <w:rsid w:val="00AD1909"/>
    <w:rsid w:val="00AD1AC8"/>
    <w:rsid w:val="00AD1C77"/>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2FC"/>
    <w:rsid w:val="00AD74F7"/>
    <w:rsid w:val="00AD7DD6"/>
    <w:rsid w:val="00AE012D"/>
    <w:rsid w:val="00AE0846"/>
    <w:rsid w:val="00AE0FBE"/>
    <w:rsid w:val="00AE189C"/>
    <w:rsid w:val="00AE1A4A"/>
    <w:rsid w:val="00AE2211"/>
    <w:rsid w:val="00AE298E"/>
    <w:rsid w:val="00AE2B1F"/>
    <w:rsid w:val="00AE2C29"/>
    <w:rsid w:val="00AE2E10"/>
    <w:rsid w:val="00AE3C9D"/>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BF8"/>
    <w:rsid w:val="00AF41F4"/>
    <w:rsid w:val="00AF42C0"/>
    <w:rsid w:val="00AF42DA"/>
    <w:rsid w:val="00AF4965"/>
    <w:rsid w:val="00AF4F67"/>
    <w:rsid w:val="00AF651E"/>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0BBB"/>
    <w:rsid w:val="00B1120B"/>
    <w:rsid w:val="00B11214"/>
    <w:rsid w:val="00B11731"/>
    <w:rsid w:val="00B11B61"/>
    <w:rsid w:val="00B11C19"/>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0F88"/>
    <w:rsid w:val="00B21AAE"/>
    <w:rsid w:val="00B21DF7"/>
    <w:rsid w:val="00B228D3"/>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67"/>
    <w:rsid w:val="00B574FA"/>
    <w:rsid w:val="00B6102F"/>
    <w:rsid w:val="00B613A9"/>
    <w:rsid w:val="00B61F7E"/>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52C1"/>
    <w:rsid w:val="00B75455"/>
    <w:rsid w:val="00B75BB9"/>
    <w:rsid w:val="00B75EC3"/>
    <w:rsid w:val="00B766FB"/>
    <w:rsid w:val="00B76B46"/>
    <w:rsid w:val="00B76E8B"/>
    <w:rsid w:val="00B76F72"/>
    <w:rsid w:val="00B77155"/>
    <w:rsid w:val="00B80308"/>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27C8"/>
    <w:rsid w:val="00B9290C"/>
    <w:rsid w:val="00B92BC5"/>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D35"/>
    <w:rsid w:val="00BA7E91"/>
    <w:rsid w:val="00BB1442"/>
    <w:rsid w:val="00BB14EA"/>
    <w:rsid w:val="00BB151A"/>
    <w:rsid w:val="00BB24F6"/>
    <w:rsid w:val="00BB27EC"/>
    <w:rsid w:val="00BB2BB0"/>
    <w:rsid w:val="00BB372D"/>
    <w:rsid w:val="00BB3C30"/>
    <w:rsid w:val="00BB4158"/>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2A17"/>
    <w:rsid w:val="00BD3025"/>
    <w:rsid w:val="00BD35AD"/>
    <w:rsid w:val="00BD3FCF"/>
    <w:rsid w:val="00BD4319"/>
    <w:rsid w:val="00BD44E2"/>
    <w:rsid w:val="00BD5CE5"/>
    <w:rsid w:val="00BD5D94"/>
    <w:rsid w:val="00BD604F"/>
    <w:rsid w:val="00BD639B"/>
    <w:rsid w:val="00BD7572"/>
    <w:rsid w:val="00BD782F"/>
    <w:rsid w:val="00BD78F0"/>
    <w:rsid w:val="00BD799A"/>
    <w:rsid w:val="00BE06D9"/>
    <w:rsid w:val="00BE0B9B"/>
    <w:rsid w:val="00BE17E5"/>
    <w:rsid w:val="00BE1809"/>
    <w:rsid w:val="00BE206A"/>
    <w:rsid w:val="00BE2298"/>
    <w:rsid w:val="00BE2320"/>
    <w:rsid w:val="00BE28BE"/>
    <w:rsid w:val="00BE2A08"/>
    <w:rsid w:val="00BE2B94"/>
    <w:rsid w:val="00BE4BC9"/>
    <w:rsid w:val="00BE611F"/>
    <w:rsid w:val="00BE685E"/>
    <w:rsid w:val="00BE7361"/>
    <w:rsid w:val="00BE76F1"/>
    <w:rsid w:val="00BE7912"/>
    <w:rsid w:val="00BE7ECD"/>
    <w:rsid w:val="00BF0551"/>
    <w:rsid w:val="00BF0A1A"/>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193"/>
    <w:rsid w:val="00C05D73"/>
    <w:rsid w:val="00C05DBB"/>
    <w:rsid w:val="00C05E86"/>
    <w:rsid w:val="00C0615B"/>
    <w:rsid w:val="00C0630A"/>
    <w:rsid w:val="00C06681"/>
    <w:rsid w:val="00C06699"/>
    <w:rsid w:val="00C066C1"/>
    <w:rsid w:val="00C06E3A"/>
    <w:rsid w:val="00C07AA3"/>
    <w:rsid w:val="00C10067"/>
    <w:rsid w:val="00C10D45"/>
    <w:rsid w:val="00C11434"/>
    <w:rsid w:val="00C11670"/>
    <w:rsid w:val="00C1247E"/>
    <w:rsid w:val="00C129C6"/>
    <w:rsid w:val="00C133C8"/>
    <w:rsid w:val="00C133F9"/>
    <w:rsid w:val="00C13B5E"/>
    <w:rsid w:val="00C13E43"/>
    <w:rsid w:val="00C144F0"/>
    <w:rsid w:val="00C14FA2"/>
    <w:rsid w:val="00C16267"/>
    <w:rsid w:val="00C1639A"/>
    <w:rsid w:val="00C1649F"/>
    <w:rsid w:val="00C17A47"/>
    <w:rsid w:val="00C17B7F"/>
    <w:rsid w:val="00C20101"/>
    <w:rsid w:val="00C201E2"/>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60"/>
    <w:rsid w:val="00C31A34"/>
    <w:rsid w:val="00C31B69"/>
    <w:rsid w:val="00C31C2C"/>
    <w:rsid w:val="00C324C8"/>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F79"/>
    <w:rsid w:val="00C42F25"/>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0CD3"/>
    <w:rsid w:val="00C5182B"/>
    <w:rsid w:val="00C51882"/>
    <w:rsid w:val="00C51B34"/>
    <w:rsid w:val="00C5225D"/>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7EC"/>
    <w:rsid w:val="00C559F3"/>
    <w:rsid w:val="00C55A65"/>
    <w:rsid w:val="00C5618C"/>
    <w:rsid w:val="00C5660D"/>
    <w:rsid w:val="00C56713"/>
    <w:rsid w:val="00C56769"/>
    <w:rsid w:val="00C568EB"/>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FED"/>
    <w:rsid w:val="00C6434D"/>
    <w:rsid w:val="00C65408"/>
    <w:rsid w:val="00C65A74"/>
    <w:rsid w:val="00C65B09"/>
    <w:rsid w:val="00C65D8C"/>
    <w:rsid w:val="00C66422"/>
    <w:rsid w:val="00C6688B"/>
    <w:rsid w:val="00C66902"/>
    <w:rsid w:val="00C67149"/>
    <w:rsid w:val="00C671DC"/>
    <w:rsid w:val="00C6755D"/>
    <w:rsid w:val="00C67A0E"/>
    <w:rsid w:val="00C67A9A"/>
    <w:rsid w:val="00C70633"/>
    <w:rsid w:val="00C70F62"/>
    <w:rsid w:val="00C7123E"/>
    <w:rsid w:val="00C71452"/>
    <w:rsid w:val="00C7206A"/>
    <w:rsid w:val="00C72095"/>
    <w:rsid w:val="00C7257A"/>
    <w:rsid w:val="00C7332F"/>
    <w:rsid w:val="00C734E5"/>
    <w:rsid w:val="00C736BD"/>
    <w:rsid w:val="00C7413D"/>
    <w:rsid w:val="00C74517"/>
    <w:rsid w:val="00C745B5"/>
    <w:rsid w:val="00C7602D"/>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873"/>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E7F"/>
    <w:rsid w:val="00CC00BD"/>
    <w:rsid w:val="00CC0D08"/>
    <w:rsid w:val="00CC1182"/>
    <w:rsid w:val="00CC1ABE"/>
    <w:rsid w:val="00CC2193"/>
    <w:rsid w:val="00CC2266"/>
    <w:rsid w:val="00CC36A8"/>
    <w:rsid w:val="00CC381F"/>
    <w:rsid w:val="00CC3AD5"/>
    <w:rsid w:val="00CC3EA1"/>
    <w:rsid w:val="00CC42DF"/>
    <w:rsid w:val="00CC5A2D"/>
    <w:rsid w:val="00CC62E5"/>
    <w:rsid w:val="00CC6898"/>
    <w:rsid w:val="00CC70E0"/>
    <w:rsid w:val="00CC70F4"/>
    <w:rsid w:val="00CC73F5"/>
    <w:rsid w:val="00CC7729"/>
    <w:rsid w:val="00CC7966"/>
    <w:rsid w:val="00CD0455"/>
    <w:rsid w:val="00CD0C84"/>
    <w:rsid w:val="00CD0D91"/>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DF"/>
    <w:rsid w:val="00CF1BCB"/>
    <w:rsid w:val="00CF1FDD"/>
    <w:rsid w:val="00CF307F"/>
    <w:rsid w:val="00CF31A4"/>
    <w:rsid w:val="00CF3686"/>
    <w:rsid w:val="00CF38F7"/>
    <w:rsid w:val="00CF3A4A"/>
    <w:rsid w:val="00CF3FD6"/>
    <w:rsid w:val="00CF48EA"/>
    <w:rsid w:val="00CF4F27"/>
    <w:rsid w:val="00CF50BE"/>
    <w:rsid w:val="00CF537C"/>
    <w:rsid w:val="00CF5B1A"/>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A2D"/>
    <w:rsid w:val="00D11ADF"/>
    <w:rsid w:val="00D11AFD"/>
    <w:rsid w:val="00D12042"/>
    <w:rsid w:val="00D124E3"/>
    <w:rsid w:val="00D13733"/>
    <w:rsid w:val="00D13829"/>
    <w:rsid w:val="00D14C22"/>
    <w:rsid w:val="00D15BC2"/>
    <w:rsid w:val="00D15BDC"/>
    <w:rsid w:val="00D15D0C"/>
    <w:rsid w:val="00D15E7C"/>
    <w:rsid w:val="00D15EA5"/>
    <w:rsid w:val="00D16532"/>
    <w:rsid w:val="00D16EC3"/>
    <w:rsid w:val="00D174D9"/>
    <w:rsid w:val="00D2036A"/>
    <w:rsid w:val="00D20C28"/>
    <w:rsid w:val="00D2131D"/>
    <w:rsid w:val="00D21343"/>
    <w:rsid w:val="00D214D4"/>
    <w:rsid w:val="00D2247A"/>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0AD3"/>
    <w:rsid w:val="00D4126E"/>
    <w:rsid w:val="00D41604"/>
    <w:rsid w:val="00D418CD"/>
    <w:rsid w:val="00D41A0C"/>
    <w:rsid w:val="00D41A9D"/>
    <w:rsid w:val="00D4211C"/>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69BD"/>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E69"/>
    <w:rsid w:val="00D65F1E"/>
    <w:rsid w:val="00D66EBB"/>
    <w:rsid w:val="00D67725"/>
    <w:rsid w:val="00D67E2D"/>
    <w:rsid w:val="00D7051A"/>
    <w:rsid w:val="00D70FC0"/>
    <w:rsid w:val="00D71153"/>
    <w:rsid w:val="00D71EA0"/>
    <w:rsid w:val="00D73A9B"/>
    <w:rsid w:val="00D73BA6"/>
    <w:rsid w:val="00D74A01"/>
    <w:rsid w:val="00D74A27"/>
    <w:rsid w:val="00D75AF1"/>
    <w:rsid w:val="00D75E92"/>
    <w:rsid w:val="00D76AF7"/>
    <w:rsid w:val="00D76DE0"/>
    <w:rsid w:val="00D77705"/>
    <w:rsid w:val="00D779E8"/>
    <w:rsid w:val="00D77EBB"/>
    <w:rsid w:val="00D80436"/>
    <w:rsid w:val="00D8048C"/>
    <w:rsid w:val="00D804AD"/>
    <w:rsid w:val="00D80AE1"/>
    <w:rsid w:val="00D80D5A"/>
    <w:rsid w:val="00D811FB"/>
    <w:rsid w:val="00D81666"/>
    <w:rsid w:val="00D81A24"/>
    <w:rsid w:val="00D8214A"/>
    <w:rsid w:val="00D8250C"/>
    <w:rsid w:val="00D852D2"/>
    <w:rsid w:val="00D85541"/>
    <w:rsid w:val="00D85832"/>
    <w:rsid w:val="00D85F75"/>
    <w:rsid w:val="00D86287"/>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A4"/>
    <w:rsid w:val="00D93FE7"/>
    <w:rsid w:val="00D9470B"/>
    <w:rsid w:val="00D950F5"/>
    <w:rsid w:val="00D95144"/>
    <w:rsid w:val="00D951F1"/>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3C4B"/>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9FA"/>
    <w:rsid w:val="00DB1DE8"/>
    <w:rsid w:val="00DB2567"/>
    <w:rsid w:val="00DB37B6"/>
    <w:rsid w:val="00DB3BA3"/>
    <w:rsid w:val="00DB4354"/>
    <w:rsid w:val="00DB48C3"/>
    <w:rsid w:val="00DB492F"/>
    <w:rsid w:val="00DB4C0B"/>
    <w:rsid w:val="00DB4C76"/>
    <w:rsid w:val="00DB4E23"/>
    <w:rsid w:val="00DB4E4B"/>
    <w:rsid w:val="00DB553F"/>
    <w:rsid w:val="00DB55B2"/>
    <w:rsid w:val="00DB56A2"/>
    <w:rsid w:val="00DB5A3F"/>
    <w:rsid w:val="00DB5D24"/>
    <w:rsid w:val="00DB62BB"/>
    <w:rsid w:val="00DB66D4"/>
    <w:rsid w:val="00DB6FB4"/>
    <w:rsid w:val="00DB7B20"/>
    <w:rsid w:val="00DC04C8"/>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2EAF"/>
    <w:rsid w:val="00DD3004"/>
    <w:rsid w:val="00DD3097"/>
    <w:rsid w:val="00DD38FE"/>
    <w:rsid w:val="00DD3A0C"/>
    <w:rsid w:val="00DD3CAD"/>
    <w:rsid w:val="00DD45D7"/>
    <w:rsid w:val="00DD527E"/>
    <w:rsid w:val="00DD55C3"/>
    <w:rsid w:val="00DD624C"/>
    <w:rsid w:val="00DD6625"/>
    <w:rsid w:val="00DD73E1"/>
    <w:rsid w:val="00DD772B"/>
    <w:rsid w:val="00DD7FA5"/>
    <w:rsid w:val="00DE11FA"/>
    <w:rsid w:val="00DE1910"/>
    <w:rsid w:val="00DE1F94"/>
    <w:rsid w:val="00DE266D"/>
    <w:rsid w:val="00DE27B8"/>
    <w:rsid w:val="00DE283D"/>
    <w:rsid w:val="00DE296F"/>
    <w:rsid w:val="00DE2CE5"/>
    <w:rsid w:val="00DE2D1A"/>
    <w:rsid w:val="00DE3120"/>
    <w:rsid w:val="00DE31FB"/>
    <w:rsid w:val="00DE33BB"/>
    <w:rsid w:val="00DE3608"/>
    <w:rsid w:val="00DE40C6"/>
    <w:rsid w:val="00DE4359"/>
    <w:rsid w:val="00DE49BA"/>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4655"/>
    <w:rsid w:val="00E0471A"/>
    <w:rsid w:val="00E04E2F"/>
    <w:rsid w:val="00E05615"/>
    <w:rsid w:val="00E0585A"/>
    <w:rsid w:val="00E05B61"/>
    <w:rsid w:val="00E060C4"/>
    <w:rsid w:val="00E06611"/>
    <w:rsid w:val="00E06B10"/>
    <w:rsid w:val="00E10C19"/>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754"/>
    <w:rsid w:val="00E229DF"/>
    <w:rsid w:val="00E2315D"/>
    <w:rsid w:val="00E23382"/>
    <w:rsid w:val="00E235B9"/>
    <w:rsid w:val="00E23734"/>
    <w:rsid w:val="00E23E82"/>
    <w:rsid w:val="00E243D1"/>
    <w:rsid w:val="00E24BDF"/>
    <w:rsid w:val="00E2522A"/>
    <w:rsid w:val="00E254F7"/>
    <w:rsid w:val="00E25574"/>
    <w:rsid w:val="00E2572C"/>
    <w:rsid w:val="00E264E3"/>
    <w:rsid w:val="00E2673C"/>
    <w:rsid w:val="00E268E8"/>
    <w:rsid w:val="00E26C62"/>
    <w:rsid w:val="00E271C8"/>
    <w:rsid w:val="00E27F9A"/>
    <w:rsid w:val="00E303E2"/>
    <w:rsid w:val="00E31211"/>
    <w:rsid w:val="00E31496"/>
    <w:rsid w:val="00E31CB7"/>
    <w:rsid w:val="00E323F2"/>
    <w:rsid w:val="00E326F1"/>
    <w:rsid w:val="00E32C55"/>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194"/>
    <w:rsid w:val="00E47656"/>
    <w:rsid w:val="00E4770D"/>
    <w:rsid w:val="00E47885"/>
    <w:rsid w:val="00E47F34"/>
    <w:rsid w:val="00E5029B"/>
    <w:rsid w:val="00E508CE"/>
    <w:rsid w:val="00E50AB6"/>
    <w:rsid w:val="00E50B79"/>
    <w:rsid w:val="00E51348"/>
    <w:rsid w:val="00E516E6"/>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435"/>
    <w:rsid w:val="00E627E5"/>
    <w:rsid w:val="00E62E37"/>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180"/>
    <w:rsid w:val="00E9036C"/>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5DC0"/>
    <w:rsid w:val="00EA60DB"/>
    <w:rsid w:val="00EA6A3F"/>
    <w:rsid w:val="00EA7504"/>
    <w:rsid w:val="00EA7685"/>
    <w:rsid w:val="00EA78B3"/>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68AC"/>
    <w:rsid w:val="00EC6F8B"/>
    <w:rsid w:val="00EC7B10"/>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7E7"/>
    <w:rsid w:val="00ED675D"/>
    <w:rsid w:val="00ED6A3C"/>
    <w:rsid w:val="00ED6DE2"/>
    <w:rsid w:val="00ED70A2"/>
    <w:rsid w:val="00ED7201"/>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63B"/>
    <w:rsid w:val="00EE39E9"/>
    <w:rsid w:val="00EE6F96"/>
    <w:rsid w:val="00EE72D9"/>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2FD"/>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454D"/>
    <w:rsid w:val="00F149AA"/>
    <w:rsid w:val="00F149BC"/>
    <w:rsid w:val="00F14BE9"/>
    <w:rsid w:val="00F14DF4"/>
    <w:rsid w:val="00F15523"/>
    <w:rsid w:val="00F15868"/>
    <w:rsid w:val="00F15F96"/>
    <w:rsid w:val="00F1671F"/>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3536"/>
    <w:rsid w:val="00F34493"/>
    <w:rsid w:val="00F346CC"/>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F02"/>
    <w:rsid w:val="00F44F24"/>
    <w:rsid w:val="00F45B68"/>
    <w:rsid w:val="00F45EE1"/>
    <w:rsid w:val="00F468AF"/>
    <w:rsid w:val="00F47191"/>
    <w:rsid w:val="00F47356"/>
    <w:rsid w:val="00F47552"/>
    <w:rsid w:val="00F47BA9"/>
    <w:rsid w:val="00F47BE2"/>
    <w:rsid w:val="00F47C13"/>
    <w:rsid w:val="00F47C70"/>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24F"/>
    <w:rsid w:val="00F572ED"/>
    <w:rsid w:val="00F578B9"/>
    <w:rsid w:val="00F578CF"/>
    <w:rsid w:val="00F57984"/>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73E"/>
    <w:rsid w:val="00F67B06"/>
    <w:rsid w:val="00F67F31"/>
    <w:rsid w:val="00F70A43"/>
    <w:rsid w:val="00F71381"/>
    <w:rsid w:val="00F71AAA"/>
    <w:rsid w:val="00F71B21"/>
    <w:rsid w:val="00F71C88"/>
    <w:rsid w:val="00F72F52"/>
    <w:rsid w:val="00F73256"/>
    <w:rsid w:val="00F7375F"/>
    <w:rsid w:val="00F73B55"/>
    <w:rsid w:val="00F73DB7"/>
    <w:rsid w:val="00F7438E"/>
    <w:rsid w:val="00F758E4"/>
    <w:rsid w:val="00F75A15"/>
    <w:rsid w:val="00F75AF5"/>
    <w:rsid w:val="00F75BFB"/>
    <w:rsid w:val="00F76063"/>
    <w:rsid w:val="00F7770F"/>
    <w:rsid w:val="00F778AF"/>
    <w:rsid w:val="00F77FB9"/>
    <w:rsid w:val="00F80533"/>
    <w:rsid w:val="00F815EB"/>
    <w:rsid w:val="00F81DE3"/>
    <w:rsid w:val="00F8201F"/>
    <w:rsid w:val="00F827BC"/>
    <w:rsid w:val="00F834E8"/>
    <w:rsid w:val="00F8357F"/>
    <w:rsid w:val="00F847B4"/>
    <w:rsid w:val="00F84D6B"/>
    <w:rsid w:val="00F85EB1"/>
    <w:rsid w:val="00F86A2B"/>
    <w:rsid w:val="00F86D07"/>
    <w:rsid w:val="00F876E5"/>
    <w:rsid w:val="00F87A20"/>
    <w:rsid w:val="00F87B90"/>
    <w:rsid w:val="00F87D15"/>
    <w:rsid w:val="00F87D90"/>
    <w:rsid w:val="00F90E8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52A"/>
    <w:rsid w:val="00FA56E3"/>
    <w:rsid w:val="00FA5ADF"/>
    <w:rsid w:val="00FA64BB"/>
    <w:rsid w:val="00FA66D5"/>
    <w:rsid w:val="00FA6A83"/>
    <w:rsid w:val="00FA732A"/>
    <w:rsid w:val="00FA73A5"/>
    <w:rsid w:val="00FA7F4A"/>
    <w:rsid w:val="00FB00BD"/>
    <w:rsid w:val="00FB084B"/>
    <w:rsid w:val="00FB088D"/>
    <w:rsid w:val="00FB09A3"/>
    <w:rsid w:val="00FB0BDB"/>
    <w:rsid w:val="00FB119C"/>
    <w:rsid w:val="00FB281A"/>
    <w:rsid w:val="00FB2DDC"/>
    <w:rsid w:val="00FB37FC"/>
    <w:rsid w:val="00FB388E"/>
    <w:rsid w:val="00FB3D53"/>
    <w:rsid w:val="00FB4162"/>
    <w:rsid w:val="00FB43BF"/>
    <w:rsid w:val="00FB53ED"/>
    <w:rsid w:val="00FB611A"/>
    <w:rsid w:val="00FB6978"/>
    <w:rsid w:val="00FB7015"/>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4B16"/>
    <w:rsid w:val="00FE4B7D"/>
    <w:rsid w:val="00FE4E3F"/>
    <w:rsid w:val="00FE531D"/>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159"/>
    <w:rsid w:val="00FF23F0"/>
    <w:rsid w:val="00FF279B"/>
    <w:rsid w:val="00FF288E"/>
    <w:rsid w:val="00FF2909"/>
    <w:rsid w:val="00FF296B"/>
    <w:rsid w:val="00FF29B0"/>
    <w:rsid w:val="00FF2D35"/>
    <w:rsid w:val="00FF2E13"/>
    <w:rsid w:val="00FF3119"/>
    <w:rsid w:val="00FF3671"/>
    <w:rsid w:val="00FF37E3"/>
    <w:rsid w:val="00FF3D5A"/>
    <w:rsid w:val="00FF4BA9"/>
    <w:rsid w:val="00FF4F02"/>
    <w:rsid w:val="00FF4FF5"/>
    <w:rsid w:val="00FF5333"/>
    <w:rsid w:val="00FF5A5B"/>
    <w:rsid w:val="00FF5BB1"/>
    <w:rsid w:val="00FF6229"/>
    <w:rsid w:val="00FF66C8"/>
    <w:rsid w:val="00FF735F"/>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5DA"/>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1">
    <w:name w:val="No List11"/>
    <w:next w:val="NoList"/>
    <w:uiPriority w:val="99"/>
    <w:semiHidden/>
    <w:unhideWhenUsed/>
    <w:rsid w:val="006F35DA"/>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F35DA"/>
  </w:style>
  <w:style w:type="numbering" w:customStyle="1" w:styleId="NoList3">
    <w:name w:val="No List3"/>
    <w:next w:val="NoList"/>
    <w:uiPriority w:val="99"/>
    <w:semiHidden/>
    <w:unhideWhenUsed/>
    <w:rsid w:val="006F35DA"/>
  </w:style>
  <w:style w:type="numbering" w:customStyle="1" w:styleId="NoList4">
    <w:name w:val="No List4"/>
    <w:next w:val="NoList"/>
    <w:uiPriority w:val="99"/>
    <w:semiHidden/>
    <w:unhideWhenUsed/>
    <w:rsid w:val="006F35DA"/>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numbering" w:customStyle="1" w:styleId="NoList5">
    <w:name w:val="No List5"/>
    <w:next w:val="NoList"/>
    <w:uiPriority w:val="99"/>
    <w:semiHidden/>
    <w:unhideWhenUsed/>
    <w:rsid w:val="006F35DA"/>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F35DA"/>
  </w:style>
  <w:style w:type="numbering" w:customStyle="1" w:styleId="NoList21">
    <w:name w:val="No List21"/>
    <w:next w:val="NoList"/>
    <w:uiPriority w:val="99"/>
    <w:semiHidden/>
    <w:unhideWhenUsed/>
    <w:rsid w:val="006F35DA"/>
  </w:style>
  <w:style w:type="numbering" w:customStyle="1" w:styleId="NoList31">
    <w:name w:val="No List31"/>
    <w:next w:val="NoList"/>
    <w:uiPriority w:val="99"/>
    <w:semiHidden/>
    <w:unhideWhenUsed/>
    <w:rsid w:val="006F35DA"/>
  </w:style>
  <w:style w:type="numbering" w:customStyle="1" w:styleId="NoList41">
    <w:name w:val="No List41"/>
    <w:next w:val="NoList"/>
    <w:uiPriority w:val="99"/>
    <w:semiHidden/>
    <w:unhideWhenUsed/>
    <w:rsid w:val="006F35DA"/>
  </w:style>
  <w:style w:type="numbering" w:customStyle="1" w:styleId="NoList6">
    <w:name w:val="No List6"/>
    <w:next w:val="NoList"/>
    <w:uiPriority w:val="99"/>
    <w:semiHidden/>
    <w:unhideWhenUsed/>
    <w:rsid w:val="006F35DA"/>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numbering" w:customStyle="1" w:styleId="13">
    <w:name w:val="无列表1"/>
    <w:next w:val="NoList"/>
    <w:uiPriority w:val="99"/>
    <w:semiHidden/>
    <w:rsid w:val="006F35DA"/>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4">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numbering" w:customStyle="1" w:styleId="15">
    <w:name w:val="リストなし1"/>
    <w:next w:val="NoList"/>
    <w:uiPriority w:val="99"/>
    <w:semiHidden/>
    <w:unhideWhenUsed/>
    <w:rsid w:val="006F35DA"/>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F35DA"/>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F35DA"/>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1111">
    <w:name w:val="No List1111"/>
    <w:next w:val="NoList"/>
    <w:uiPriority w:val="99"/>
    <w:semiHidden/>
    <w:unhideWhenUsed/>
    <w:rsid w:val="006F35DA"/>
  </w:style>
  <w:style w:type="numbering" w:customStyle="1" w:styleId="NoList7">
    <w:name w:val="No List7"/>
    <w:next w:val="NoList"/>
    <w:uiPriority w:val="99"/>
    <w:semiHidden/>
    <w:unhideWhenUsed/>
    <w:rsid w:val="006F35DA"/>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35DA"/>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F35DA"/>
  </w:style>
  <w:style w:type="numbering" w:customStyle="1" w:styleId="NoList32">
    <w:name w:val="No List32"/>
    <w:next w:val="NoList"/>
    <w:uiPriority w:val="99"/>
    <w:semiHidden/>
    <w:unhideWhenUsed/>
    <w:rsid w:val="006F35DA"/>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numbering" w:customStyle="1" w:styleId="NoList42">
    <w:name w:val="No List42"/>
    <w:next w:val="NoList"/>
    <w:uiPriority w:val="99"/>
    <w:semiHidden/>
    <w:unhideWhenUsed/>
    <w:rsid w:val="006F35DA"/>
  </w:style>
  <w:style w:type="numbering" w:customStyle="1" w:styleId="NoList51">
    <w:name w:val="No List51"/>
    <w:next w:val="NoList"/>
    <w:uiPriority w:val="99"/>
    <w:semiHidden/>
    <w:unhideWhenUsed/>
    <w:rsid w:val="006F35DA"/>
  </w:style>
  <w:style w:type="numbering" w:customStyle="1" w:styleId="NoList211">
    <w:name w:val="No List211"/>
    <w:next w:val="NoList"/>
    <w:uiPriority w:val="99"/>
    <w:semiHidden/>
    <w:unhideWhenUsed/>
    <w:rsid w:val="006F35DA"/>
  </w:style>
  <w:style w:type="numbering" w:customStyle="1" w:styleId="NoList311">
    <w:name w:val="No List311"/>
    <w:next w:val="NoList"/>
    <w:uiPriority w:val="99"/>
    <w:semiHidden/>
    <w:unhideWhenUsed/>
    <w:rsid w:val="006F35DA"/>
  </w:style>
  <w:style w:type="numbering" w:customStyle="1" w:styleId="NoList411">
    <w:name w:val="No List411"/>
    <w:next w:val="NoList"/>
    <w:uiPriority w:val="99"/>
    <w:semiHidden/>
    <w:unhideWhenUsed/>
    <w:rsid w:val="006F35DA"/>
  </w:style>
  <w:style w:type="numbering" w:customStyle="1" w:styleId="NoList61">
    <w:name w:val="No List61"/>
    <w:next w:val="NoList"/>
    <w:uiPriority w:val="99"/>
    <w:semiHidden/>
    <w:unhideWhenUsed/>
    <w:rsid w:val="006F35DA"/>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F35DA"/>
  </w:style>
  <w:style w:type="numbering" w:customStyle="1" w:styleId="NoList11111">
    <w:name w:val="No List11111"/>
    <w:next w:val="NoList"/>
    <w:uiPriority w:val="99"/>
    <w:semiHidden/>
    <w:unhideWhenUsed/>
    <w:rsid w:val="006F35DA"/>
  </w:style>
  <w:style w:type="numbering" w:customStyle="1" w:styleId="NoList71">
    <w:name w:val="No List71"/>
    <w:next w:val="NoList"/>
    <w:uiPriority w:val="99"/>
    <w:semiHidden/>
    <w:unhideWhenUsed/>
    <w:rsid w:val="006F35DA"/>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F35DA"/>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F35DA"/>
  </w:style>
  <w:style w:type="numbering" w:customStyle="1" w:styleId="NoList321">
    <w:name w:val="No List321"/>
    <w:next w:val="NoList"/>
    <w:uiPriority w:val="99"/>
    <w:semiHidden/>
    <w:unhideWhenUsed/>
    <w:rsid w:val="006F35DA"/>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a">
    <w:name w:val="不明显参考1"/>
    <w:uiPriority w:val="31"/>
    <w:qFormat/>
    <w:rsid w:val="006F35DA"/>
    <w:rPr>
      <w:smallCaps/>
      <w:color w:val="5A5A5A"/>
    </w:rPr>
  </w:style>
  <w:style w:type="paragraph" w:customStyle="1" w:styleId="114">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b">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F35DA"/>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numbering" w:customStyle="1" w:styleId="NoList13">
    <w:name w:val="No List13"/>
    <w:next w:val="NoList"/>
    <w:uiPriority w:val="99"/>
    <w:semiHidden/>
    <w:unhideWhenUsed/>
    <w:rsid w:val="006F35DA"/>
  </w:style>
  <w:style w:type="numbering" w:customStyle="1" w:styleId="NoList23">
    <w:name w:val="No List23"/>
    <w:next w:val="NoList"/>
    <w:uiPriority w:val="99"/>
    <w:semiHidden/>
    <w:unhideWhenUsed/>
    <w:rsid w:val="006F35DA"/>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F35DA"/>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F35DA"/>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F35DA"/>
  </w:style>
  <w:style w:type="numbering" w:customStyle="1" w:styleId="NoList62">
    <w:name w:val="No List62"/>
    <w:next w:val="NoList"/>
    <w:uiPriority w:val="99"/>
    <w:semiHidden/>
    <w:unhideWhenUsed/>
    <w:rsid w:val="006F35DA"/>
  </w:style>
  <w:style w:type="numbering" w:customStyle="1" w:styleId="NoList72">
    <w:name w:val="No List72"/>
    <w:next w:val="NoList"/>
    <w:uiPriority w:val="99"/>
    <w:semiHidden/>
    <w:unhideWhenUsed/>
    <w:rsid w:val="006F35DA"/>
  </w:style>
  <w:style w:type="numbering" w:customStyle="1" w:styleId="NoList81">
    <w:name w:val="No List81"/>
    <w:next w:val="NoList"/>
    <w:uiPriority w:val="99"/>
    <w:semiHidden/>
    <w:unhideWhenUsed/>
    <w:rsid w:val="006F35DA"/>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F35DA"/>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F35DA"/>
  </w:style>
  <w:style w:type="numbering" w:customStyle="1" w:styleId="NoList212">
    <w:name w:val="No List212"/>
    <w:next w:val="NoList"/>
    <w:uiPriority w:val="99"/>
    <w:semiHidden/>
    <w:unhideWhenUsed/>
    <w:rsid w:val="006F35DA"/>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F35DA"/>
  </w:style>
  <w:style w:type="numbering" w:customStyle="1" w:styleId="NoList412">
    <w:name w:val="No List412"/>
    <w:next w:val="NoList"/>
    <w:uiPriority w:val="99"/>
    <w:semiHidden/>
    <w:unhideWhenUsed/>
    <w:rsid w:val="006F35DA"/>
  </w:style>
  <w:style w:type="numbering" w:customStyle="1" w:styleId="NoList511">
    <w:name w:val="No List511"/>
    <w:next w:val="NoList"/>
    <w:uiPriority w:val="99"/>
    <w:semiHidden/>
    <w:unhideWhenUsed/>
    <w:rsid w:val="006F35DA"/>
  </w:style>
  <w:style w:type="numbering" w:customStyle="1" w:styleId="NoList611">
    <w:name w:val="No List611"/>
    <w:next w:val="NoList"/>
    <w:uiPriority w:val="99"/>
    <w:semiHidden/>
    <w:unhideWhenUsed/>
    <w:rsid w:val="006F35DA"/>
  </w:style>
  <w:style w:type="numbering" w:customStyle="1" w:styleId="NoList711">
    <w:name w:val="No List711"/>
    <w:next w:val="NoList"/>
    <w:uiPriority w:val="99"/>
    <w:semiHidden/>
    <w:unhideWhenUsed/>
    <w:rsid w:val="006F35DA"/>
  </w:style>
  <w:style w:type="numbering" w:customStyle="1" w:styleId="NoList811">
    <w:name w:val="No List811"/>
    <w:next w:val="NoList"/>
    <w:uiPriority w:val="99"/>
    <w:semiHidden/>
    <w:unhideWhenUsed/>
    <w:rsid w:val="006F35DA"/>
  </w:style>
  <w:style w:type="numbering" w:customStyle="1" w:styleId="NoList91">
    <w:name w:val="No List91"/>
    <w:next w:val="NoList"/>
    <w:uiPriority w:val="99"/>
    <w:semiHidden/>
    <w:unhideWhenUsed/>
    <w:rsid w:val="006F35DA"/>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6F35DA"/>
  </w:style>
  <w:style w:type="numbering" w:customStyle="1" w:styleId="LFO191">
    <w:name w:val="LFO191"/>
    <w:basedOn w:val="NoList"/>
    <w:rsid w:val="006F35DA"/>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F35DA"/>
  </w:style>
  <w:style w:type="numbering" w:customStyle="1" w:styleId="NoList1112">
    <w:name w:val="No List1112"/>
    <w:next w:val="NoList"/>
    <w:uiPriority w:val="99"/>
    <w:semiHidden/>
    <w:unhideWhenUsed/>
    <w:rsid w:val="006F35DA"/>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6F35DA"/>
  </w:style>
  <w:style w:type="numbering" w:customStyle="1" w:styleId="123">
    <w:name w:val="リストなし12"/>
    <w:next w:val="NoList"/>
    <w:uiPriority w:val="99"/>
    <w:semiHidden/>
    <w:unhideWhenUsed/>
    <w:rsid w:val="006F35DA"/>
  </w:style>
  <w:style w:type="numbering" w:customStyle="1" w:styleId="1120">
    <w:name w:val="无列表112"/>
    <w:next w:val="NoList"/>
    <w:semiHidden/>
    <w:rsid w:val="006F35DA"/>
  </w:style>
  <w:style w:type="numbering" w:customStyle="1" w:styleId="1111">
    <w:name w:val="リストなし111"/>
    <w:next w:val="NoList"/>
    <w:uiPriority w:val="99"/>
    <w:semiHidden/>
    <w:unhideWhenUsed/>
    <w:rsid w:val="006F35DA"/>
  </w:style>
  <w:style w:type="numbering" w:customStyle="1" w:styleId="NoList222">
    <w:name w:val="No List222"/>
    <w:next w:val="NoList"/>
    <w:uiPriority w:val="99"/>
    <w:semiHidden/>
    <w:unhideWhenUsed/>
    <w:rsid w:val="006F35DA"/>
  </w:style>
  <w:style w:type="numbering" w:customStyle="1" w:styleId="NoList322">
    <w:name w:val="No List322"/>
    <w:next w:val="NoList"/>
    <w:uiPriority w:val="99"/>
    <w:semiHidden/>
    <w:unhideWhenUsed/>
    <w:rsid w:val="006F35DA"/>
  </w:style>
  <w:style w:type="numbering" w:customStyle="1" w:styleId="NoList421">
    <w:name w:val="No List421"/>
    <w:next w:val="NoList"/>
    <w:uiPriority w:val="99"/>
    <w:semiHidden/>
    <w:unhideWhenUsed/>
    <w:rsid w:val="006F35DA"/>
  </w:style>
  <w:style w:type="numbering" w:customStyle="1" w:styleId="NoList2111">
    <w:name w:val="No List2111"/>
    <w:next w:val="NoList"/>
    <w:uiPriority w:val="99"/>
    <w:semiHidden/>
    <w:unhideWhenUsed/>
    <w:rsid w:val="006F35DA"/>
  </w:style>
  <w:style w:type="numbering" w:customStyle="1" w:styleId="NoList3111">
    <w:name w:val="No List3111"/>
    <w:next w:val="NoList"/>
    <w:uiPriority w:val="99"/>
    <w:semiHidden/>
    <w:unhideWhenUsed/>
    <w:rsid w:val="006F35DA"/>
  </w:style>
  <w:style w:type="numbering" w:customStyle="1" w:styleId="NoList4111">
    <w:name w:val="No List4111"/>
    <w:next w:val="NoList"/>
    <w:uiPriority w:val="99"/>
    <w:semiHidden/>
    <w:unhideWhenUsed/>
    <w:rsid w:val="006F35DA"/>
  </w:style>
  <w:style w:type="numbering" w:customStyle="1" w:styleId="11110">
    <w:name w:val="无列表1111"/>
    <w:next w:val="NoList"/>
    <w:semiHidden/>
    <w:rsid w:val="006F35DA"/>
  </w:style>
  <w:style w:type="numbering" w:customStyle="1" w:styleId="NoList111111">
    <w:name w:val="No List111111"/>
    <w:next w:val="NoList"/>
    <w:uiPriority w:val="99"/>
    <w:semiHidden/>
    <w:unhideWhenUsed/>
    <w:rsid w:val="006F35DA"/>
  </w:style>
  <w:style w:type="numbering" w:customStyle="1" w:styleId="NoList1211">
    <w:name w:val="No List1211"/>
    <w:next w:val="NoList"/>
    <w:uiPriority w:val="99"/>
    <w:semiHidden/>
    <w:unhideWhenUsed/>
    <w:rsid w:val="006F35DA"/>
  </w:style>
  <w:style w:type="numbering" w:customStyle="1" w:styleId="NoList2211">
    <w:name w:val="No List2211"/>
    <w:next w:val="NoList"/>
    <w:uiPriority w:val="99"/>
    <w:semiHidden/>
    <w:unhideWhenUsed/>
    <w:rsid w:val="006F35DA"/>
  </w:style>
  <w:style w:type="numbering" w:customStyle="1" w:styleId="NoList3211">
    <w:name w:val="No List3211"/>
    <w:next w:val="NoList"/>
    <w:uiPriority w:val="99"/>
    <w:semiHidden/>
    <w:unhideWhenUsed/>
    <w:rsid w:val="006F35DA"/>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numbering" w:customStyle="1" w:styleId="NoList14">
    <w:name w:val="No List14"/>
    <w:next w:val="NoList"/>
    <w:uiPriority w:val="99"/>
    <w:semiHidden/>
    <w:unhideWhenUsed/>
    <w:rsid w:val="006F35DA"/>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F35DA"/>
  </w:style>
  <w:style w:type="numbering" w:customStyle="1" w:styleId="NoList24">
    <w:name w:val="No List24"/>
    <w:next w:val="NoList"/>
    <w:uiPriority w:val="99"/>
    <w:semiHidden/>
    <w:unhideWhenUsed/>
    <w:rsid w:val="006F35DA"/>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F35DA"/>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F35DA"/>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F35DA"/>
  </w:style>
  <w:style w:type="numbering" w:customStyle="1" w:styleId="NoList63">
    <w:name w:val="No List63"/>
    <w:next w:val="NoList"/>
    <w:uiPriority w:val="99"/>
    <w:semiHidden/>
    <w:unhideWhenUsed/>
    <w:rsid w:val="006F35DA"/>
  </w:style>
  <w:style w:type="numbering" w:customStyle="1" w:styleId="NoList73">
    <w:name w:val="No List73"/>
    <w:next w:val="NoList"/>
    <w:uiPriority w:val="99"/>
    <w:semiHidden/>
    <w:unhideWhenUsed/>
    <w:rsid w:val="006F35DA"/>
  </w:style>
  <w:style w:type="numbering" w:customStyle="1" w:styleId="NoList82">
    <w:name w:val="No List82"/>
    <w:next w:val="NoList"/>
    <w:uiPriority w:val="99"/>
    <w:semiHidden/>
    <w:unhideWhenUsed/>
    <w:rsid w:val="006F35DA"/>
  </w:style>
  <w:style w:type="numbering" w:customStyle="1" w:styleId="NoList92">
    <w:name w:val="No List92"/>
    <w:next w:val="NoList"/>
    <w:uiPriority w:val="99"/>
    <w:semiHidden/>
    <w:unhideWhenUsed/>
    <w:rsid w:val="006F35DA"/>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F35DA"/>
  </w:style>
  <w:style w:type="numbering" w:customStyle="1" w:styleId="NoList213">
    <w:name w:val="No List213"/>
    <w:next w:val="NoList"/>
    <w:uiPriority w:val="99"/>
    <w:semiHidden/>
    <w:unhideWhenUsed/>
    <w:rsid w:val="006F35DA"/>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F35DA"/>
  </w:style>
  <w:style w:type="numbering" w:customStyle="1" w:styleId="NoList413">
    <w:name w:val="No List413"/>
    <w:next w:val="NoList"/>
    <w:uiPriority w:val="99"/>
    <w:semiHidden/>
    <w:unhideWhenUsed/>
    <w:rsid w:val="006F35DA"/>
  </w:style>
  <w:style w:type="numbering" w:customStyle="1" w:styleId="NoList512">
    <w:name w:val="No List512"/>
    <w:next w:val="NoList"/>
    <w:uiPriority w:val="99"/>
    <w:semiHidden/>
    <w:unhideWhenUsed/>
    <w:rsid w:val="006F35DA"/>
  </w:style>
  <w:style w:type="numbering" w:customStyle="1" w:styleId="NoList612">
    <w:name w:val="No List612"/>
    <w:next w:val="NoList"/>
    <w:uiPriority w:val="99"/>
    <w:semiHidden/>
    <w:unhideWhenUsed/>
    <w:rsid w:val="006F35DA"/>
  </w:style>
  <w:style w:type="numbering" w:customStyle="1" w:styleId="NoList712">
    <w:name w:val="No List712"/>
    <w:next w:val="NoList"/>
    <w:uiPriority w:val="99"/>
    <w:semiHidden/>
    <w:unhideWhenUsed/>
    <w:rsid w:val="006F35DA"/>
  </w:style>
  <w:style w:type="numbering" w:customStyle="1" w:styleId="NoList812">
    <w:name w:val="No List812"/>
    <w:next w:val="NoList"/>
    <w:uiPriority w:val="99"/>
    <w:semiHidden/>
    <w:unhideWhenUsed/>
    <w:rsid w:val="006F35DA"/>
  </w:style>
  <w:style w:type="numbering" w:customStyle="1" w:styleId="NoList911">
    <w:name w:val="No List911"/>
    <w:next w:val="NoList"/>
    <w:uiPriority w:val="99"/>
    <w:semiHidden/>
    <w:unhideWhenUsed/>
    <w:rsid w:val="006F35DA"/>
  </w:style>
  <w:style w:type="numbering" w:customStyle="1" w:styleId="LFO192">
    <w:name w:val="LFO192"/>
    <w:basedOn w:val="NoList"/>
    <w:rsid w:val="006F35DA"/>
  </w:style>
  <w:style w:type="numbering" w:customStyle="1" w:styleId="NoList101">
    <w:name w:val="No List101"/>
    <w:next w:val="NoList"/>
    <w:uiPriority w:val="99"/>
    <w:semiHidden/>
    <w:unhideWhenUsed/>
    <w:rsid w:val="006F35DA"/>
  </w:style>
  <w:style w:type="numbering" w:customStyle="1" w:styleId="LFO1911">
    <w:name w:val="LFO1911"/>
    <w:basedOn w:val="NoList"/>
    <w:rsid w:val="006F35DA"/>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F35DA"/>
  </w:style>
  <w:style w:type="numbering" w:customStyle="1" w:styleId="NoList1113">
    <w:name w:val="No List1113"/>
    <w:next w:val="NoList"/>
    <w:uiPriority w:val="99"/>
    <w:semiHidden/>
    <w:unhideWhenUsed/>
    <w:rsid w:val="006F35DA"/>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F35DA"/>
  </w:style>
  <w:style w:type="numbering" w:customStyle="1" w:styleId="131">
    <w:name w:val="リストなし13"/>
    <w:next w:val="NoList"/>
    <w:uiPriority w:val="99"/>
    <w:semiHidden/>
    <w:unhideWhenUsed/>
    <w:rsid w:val="006F35DA"/>
  </w:style>
  <w:style w:type="numbering" w:customStyle="1" w:styleId="1130">
    <w:name w:val="无列表113"/>
    <w:next w:val="NoList"/>
    <w:semiHidden/>
    <w:rsid w:val="006F35DA"/>
  </w:style>
  <w:style w:type="numbering" w:customStyle="1" w:styleId="1121">
    <w:name w:val="リストなし112"/>
    <w:next w:val="NoList"/>
    <w:uiPriority w:val="99"/>
    <w:semiHidden/>
    <w:unhideWhenUsed/>
    <w:rsid w:val="006F35DA"/>
  </w:style>
  <w:style w:type="numbering" w:customStyle="1" w:styleId="NoList223">
    <w:name w:val="No List223"/>
    <w:next w:val="NoList"/>
    <w:uiPriority w:val="99"/>
    <w:semiHidden/>
    <w:unhideWhenUsed/>
    <w:rsid w:val="006F35DA"/>
  </w:style>
  <w:style w:type="numbering" w:customStyle="1" w:styleId="NoList323">
    <w:name w:val="No List323"/>
    <w:next w:val="NoList"/>
    <w:uiPriority w:val="99"/>
    <w:semiHidden/>
    <w:unhideWhenUsed/>
    <w:rsid w:val="006F35DA"/>
  </w:style>
  <w:style w:type="numbering" w:customStyle="1" w:styleId="NoList422">
    <w:name w:val="No List422"/>
    <w:next w:val="NoList"/>
    <w:uiPriority w:val="99"/>
    <w:semiHidden/>
    <w:unhideWhenUsed/>
    <w:rsid w:val="006F35DA"/>
  </w:style>
  <w:style w:type="numbering" w:customStyle="1" w:styleId="NoList2112">
    <w:name w:val="No List2112"/>
    <w:next w:val="NoList"/>
    <w:uiPriority w:val="99"/>
    <w:semiHidden/>
    <w:unhideWhenUsed/>
    <w:rsid w:val="006F35DA"/>
  </w:style>
  <w:style w:type="numbering" w:customStyle="1" w:styleId="NoList3112">
    <w:name w:val="No List3112"/>
    <w:next w:val="NoList"/>
    <w:uiPriority w:val="99"/>
    <w:semiHidden/>
    <w:unhideWhenUsed/>
    <w:rsid w:val="006F35DA"/>
  </w:style>
  <w:style w:type="numbering" w:customStyle="1" w:styleId="NoList4112">
    <w:name w:val="No List4112"/>
    <w:next w:val="NoList"/>
    <w:uiPriority w:val="99"/>
    <w:semiHidden/>
    <w:unhideWhenUsed/>
    <w:rsid w:val="006F35DA"/>
  </w:style>
  <w:style w:type="numbering" w:customStyle="1" w:styleId="1112">
    <w:name w:val="无列表1112"/>
    <w:next w:val="NoList"/>
    <w:semiHidden/>
    <w:rsid w:val="006F35DA"/>
  </w:style>
  <w:style w:type="numbering" w:customStyle="1" w:styleId="NoList11112">
    <w:name w:val="No List11112"/>
    <w:next w:val="NoList"/>
    <w:uiPriority w:val="99"/>
    <w:semiHidden/>
    <w:unhideWhenUsed/>
    <w:rsid w:val="006F35DA"/>
  </w:style>
  <w:style w:type="numbering" w:customStyle="1" w:styleId="NoList1212">
    <w:name w:val="No List1212"/>
    <w:next w:val="NoList"/>
    <w:uiPriority w:val="99"/>
    <w:semiHidden/>
    <w:unhideWhenUsed/>
    <w:rsid w:val="006F35DA"/>
  </w:style>
  <w:style w:type="numbering" w:customStyle="1" w:styleId="NoList2212">
    <w:name w:val="No List2212"/>
    <w:next w:val="NoList"/>
    <w:uiPriority w:val="99"/>
    <w:semiHidden/>
    <w:unhideWhenUsed/>
    <w:rsid w:val="006F35DA"/>
  </w:style>
  <w:style w:type="numbering" w:customStyle="1" w:styleId="NoList3212">
    <w:name w:val="No List3212"/>
    <w:next w:val="NoList"/>
    <w:uiPriority w:val="99"/>
    <w:semiHidden/>
    <w:unhideWhenUsed/>
    <w:rsid w:val="006F35DA"/>
  </w:style>
  <w:style w:type="numbering" w:customStyle="1" w:styleId="NoList16">
    <w:name w:val="No List16"/>
    <w:next w:val="NoList"/>
    <w:uiPriority w:val="99"/>
    <w:semiHidden/>
    <w:unhideWhenUsed/>
    <w:rsid w:val="006F35DA"/>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F35DA"/>
  </w:style>
  <w:style w:type="numbering" w:customStyle="1" w:styleId="NoList25">
    <w:name w:val="No List25"/>
    <w:next w:val="NoList"/>
    <w:uiPriority w:val="99"/>
    <w:semiHidden/>
    <w:unhideWhenUsed/>
    <w:rsid w:val="006F35DA"/>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F35DA"/>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F35DA"/>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F35DA"/>
  </w:style>
  <w:style w:type="numbering" w:customStyle="1" w:styleId="NoList64">
    <w:name w:val="No List64"/>
    <w:next w:val="NoList"/>
    <w:uiPriority w:val="99"/>
    <w:semiHidden/>
    <w:unhideWhenUsed/>
    <w:rsid w:val="006F35DA"/>
  </w:style>
  <w:style w:type="numbering" w:customStyle="1" w:styleId="NoList74">
    <w:name w:val="No List74"/>
    <w:next w:val="NoList"/>
    <w:uiPriority w:val="99"/>
    <w:semiHidden/>
    <w:unhideWhenUsed/>
    <w:rsid w:val="006F35DA"/>
  </w:style>
  <w:style w:type="numbering" w:customStyle="1" w:styleId="NoList83">
    <w:name w:val="No List83"/>
    <w:next w:val="NoList"/>
    <w:uiPriority w:val="99"/>
    <w:semiHidden/>
    <w:unhideWhenUsed/>
    <w:rsid w:val="006F35DA"/>
  </w:style>
  <w:style w:type="numbering" w:customStyle="1" w:styleId="NoList93">
    <w:name w:val="No List93"/>
    <w:next w:val="NoList"/>
    <w:uiPriority w:val="99"/>
    <w:semiHidden/>
    <w:unhideWhenUsed/>
    <w:rsid w:val="006F35DA"/>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F35DA"/>
  </w:style>
  <w:style w:type="numbering" w:customStyle="1" w:styleId="NoList214">
    <w:name w:val="No List214"/>
    <w:next w:val="NoList"/>
    <w:uiPriority w:val="99"/>
    <w:semiHidden/>
    <w:unhideWhenUsed/>
    <w:rsid w:val="006F35DA"/>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F35DA"/>
  </w:style>
  <w:style w:type="numbering" w:customStyle="1" w:styleId="NoList414">
    <w:name w:val="No List414"/>
    <w:next w:val="NoList"/>
    <w:uiPriority w:val="99"/>
    <w:semiHidden/>
    <w:unhideWhenUsed/>
    <w:rsid w:val="006F35DA"/>
  </w:style>
  <w:style w:type="numbering" w:customStyle="1" w:styleId="NoList513">
    <w:name w:val="No List513"/>
    <w:next w:val="NoList"/>
    <w:uiPriority w:val="99"/>
    <w:semiHidden/>
    <w:unhideWhenUsed/>
    <w:rsid w:val="006F35DA"/>
  </w:style>
  <w:style w:type="numbering" w:customStyle="1" w:styleId="NoList613">
    <w:name w:val="No List613"/>
    <w:next w:val="NoList"/>
    <w:uiPriority w:val="99"/>
    <w:semiHidden/>
    <w:unhideWhenUsed/>
    <w:rsid w:val="006F35DA"/>
  </w:style>
  <w:style w:type="numbering" w:customStyle="1" w:styleId="NoList713">
    <w:name w:val="No List713"/>
    <w:next w:val="NoList"/>
    <w:uiPriority w:val="99"/>
    <w:semiHidden/>
    <w:unhideWhenUsed/>
    <w:rsid w:val="006F35DA"/>
  </w:style>
  <w:style w:type="numbering" w:customStyle="1" w:styleId="NoList813">
    <w:name w:val="No List813"/>
    <w:next w:val="NoList"/>
    <w:uiPriority w:val="99"/>
    <w:semiHidden/>
    <w:unhideWhenUsed/>
    <w:rsid w:val="006F35DA"/>
  </w:style>
  <w:style w:type="numbering" w:customStyle="1" w:styleId="NoList912">
    <w:name w:val="No List912"/>
    <w:next w:val="NoList"/>
    <w:uiPriority w:val="99"/>
    <w:semiHidden/>
    <w:unhideWhenUsed/>
    <w:rsid w:val="006F35DA"/>
  </w:style>
  <w:style w:type="numbering" w:customStyle="1" w:styleId="LFO193">
    <w:name w:val="LFO193"/>
    <w:basedOn w:val="NoList"/>
    <w:rsid w:val="006F35DA"/>
  </w:style>
  <w:style w:type="numbering" w:customStyle="1" w:styleId="NoList102">
    <w:name w:val="No List102"/>
    <w:next w:val="NoList"/>
    <w:uiPriority w:val="99"/>
    <w:semiHidden/>
    <w:unhideWhenUsed/>
    <w:rsid w:val="006F35DA"/>
  </w:style>
  <w:style w:type="numbering" w:customStyle="1" w:styleId="LFO1912">
    <w:name w:val="LFO1912"/>
    <w:basedOn w:val="NoList"/>
    <w:rsid w:val="006F35DA"/>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F35DA"/>
  </w:style>
  <w:style w:type="numbering" w:customStyle="1" w:styleId="NoList1114">
    <w:name w:val="No List1114"/>
    <w:next w:val="NoList"/>
    <w:uiPriority w:val="99"/>
    <w:semiHidden/>
    <w:unhideWhenUsed/>
    <w:rsid w:val="006F35DA"/>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F35DA"/>
  </w:style>
  <w:style w:type="numbering" w:customStyle="1" w:styleId="141">
    <w:name w:val="リストなし14"/>
    <w:next w:val="NoList"/>
    <w:uiPriority w:val="99"/>
    <w:semiHidden/>
    <w:unhideWhenUsed/>
    <w:rsid w:val="006F35DA"/>
  </w:style>
  <w:style w:type="numbering" w:customStyle="1" w:styleId="1140">
    <w:name w:val="无列表114"/>
    <w:next w:val="NoList"/>
    <w:semiHidden/>
    <w:rsid w:val="006F35DA"/>
  </w:style>
  <w:style w:type="numbering" w:customStyle="1" w:styleId="1131">
    <w:name w:val="リストなし113"/>
    <w:next w:val="NoList"/>
    <w:uiPriority w:val="99"/>
    <w:semiHidden/>
    <w:unhideWhenUsed/>
    <w:rsid w:val="006F35DA"/>
  </w:style>
  <w:style w:type="numbering" w:customStyle="1" w:styleId="NoList224">
    <w:name w:val="No List224"/>
    <w:next w:val="NoList"/>
    <w:uiPriority w:val="99"/>
    <w:semiHidden/>
    <w:unhideWhenUsed/>
    <w:rsid w:val="006F35DA"/>
  </w:style>
  <w:style w:type="numbering" w:customStyle="1" w:styleId="NoList324">
    <w:name w:val="No List324"/>
    <w:next w:val="NoList"/>
    <w:uiPriority w:val="99"/>
    <w:semiHidden/>
    <w:unhideWhenUsed/>
    <w:rsid w:val="006F35DA"/>
  </w:style>
  <w:style w:type="numbering" w:customStyle="1" w:styleId="NoList423">
    <w:name w:val="No List423"/>
    <w:next w:val="NoList"/>
    <w:uiPriority w:val="99"/>
    <w:semiHidden/>
    <w:unhideWhenUsed/>
    <w:rsid w:val="006F35DA"/>
  </w:style>
  <w:style w:type="numbering" w:customStyle="1" w:styleId="NoList2113">
    <w:name w:val="No List2113"/>
    <w:next w:val="NoList"/>
    <w:uiPriority w:val="99"/>
    <w:semiHidden/>
    <w:unhideWhenUsed/>
    <w:rsid w:val="006F35DA"/>
  </w:style>
  <w:style w:type="numbering" w:customStyle="1" w:styleId="NoList3113">
    <w:name w:val="No List3113"/>
    <w:next w:val="NoList"/>
    <w:uiPriority w:val="99"/>
    <w:semiHidden/>
    <w:unhideWhenUsed/>
    <w:rsid w:val="006F35DA"/>
  </w:style>
  <w:style w:type="numbering" w:customStyle="1" w:styleId="NoList4113">
    <w:name w:val="No List4113"/>
    <w:next w:val="NoList"/>
    <w:uiPriority w:val="99"/>
    <w:semiHidden/>
    <w:unhideWhenUsed/>
    <w:rsid w:val="006F35DA"/>
  </w:style>
  <w:style w:type="numbering" w:customStyle="1" w:styleId="1113">
    <w:name w:val="无列表1113"/>
    <w:next w:val="NoList"/>
    <w:semiHidden/>
    <w:rsid w:val="006F35DA"/>
  </w:style>
  <w:style w:type="numbering" w:customStyle="1" w:styleId="NoList11113">
    <w:name w:val="No List11113"/>
    <w:next w:val="NoList"/>
    <w:uiPriority w:val="99"/>
    <w:semiHidden/>
    <w:unhideWhenUsed/>
    <w:rsid w:val="006F35DA"/>
  </w:style>
  <w:style w:type="numbering" w:customStyle="1" w:styleId="NoList1213">
    <w:name w:val="No List1213"/>
    <w:next w:val="NoList"/>
    <w:uiPriority w:val="99"/>
    <w:semiHidden/>
    <w:unhideWhenUsed/>
    <w:rsid w:val="006F35DA"/>
  </w:style>
  <w:style w:type="numbering" w:customStyle="1" w:styleId="NoList2213">
    <w:name w:val="No List2213"/>
    <w:next w:val="NoList"/>
    <w:uiPriority w:val="99"/>
    <w:semiHidden/>
    <w:unhideWhenUsed/>
    <w:rsid w:val="006F35DA"/>
  </w:style>
  <w:style w:type="numbering" w:customStyle="1" w:styleId="NoList3213">
    <w:name w:val="No List3213"/>
    <w:next w:val="NoList"/>
    <w:uiPriority w:val="99"/>
    <w:semiHidden/>
    <w:unhideWhenUsed/>
    <w:rsid w:val="006F35DA"/>
  </w:style>
  <w:style w:type="table" w:customStyle="1" w:styleId="1d">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4">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e">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4">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5">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f">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numbering" w:customStyle="1" w:styleId="27">
    <w:name w:val="无列表2"/>
    <w:next w:val="NoList"/>
    <w:uiPriority w:val="99"/>
    <w:semiHidden/>
    <w:unhideWhenUsed/>
    <w:rsid w:val="006F35DA"/>
  </w:style>
  <w:style w:type="numbering" w:customStyle="1" w:styleId="150">
    <w:name w:val="无列表15"/>
    <w:next w:val="NoList"/>
    <w:semiHidden/>
    <w:rsid w:val="006F35DA"/>
  </w:style>
  <w:style w:type="numbering" w:customStyle="1" w:styleId="151">
    <w:name w:val="リストなし15"/>
    <w:next w:val="NoList"/>
    <w:uiPriority w:val="99"/>
    <w:semiHidden/>
    <w:unhideWhenUsed/>
    <w:rsid w:val="006F35DA"/>
  </w:style>
  <w:style w:type="numbering" w:customStyle="1" w:styleId="NoList18">
    <w:name w:val="No List18"/>
    <w:next w:val="NoList"/>
    <w:uiPriority w:val="99"/>
    <w:semiHidden/>
    <w:unhideWhenUsed/>
    <w:rsid w:val="006F35DA"/>
  </w:style>
  <w:style w:type="numbering" w:customStyle="1" w:styleId="1150">
    <w:name w:val="无列表115"/>
    <w:next w:val="NoList"/>
    <w:semiHidden/>
    <w:rsid w:val="006F35DA"/>
  </w:style>
  <w:style w:type="numbering" w:customStyle="1" w:styleId="1141">
    <w:name w:val="リストなし114"/>
    <w:next w:val="NoList"/>
    <w:uiPriority w:val="99"/>
    <w:semiHidden/>
    <w:unhideWhenUsed/>
    <w:rsid w:val="006F35DA"/>
  </w:style>
  <w:style w:type="numbering" w:customStyle="1" w:styleId="NoList26">
    <w:name w:val="No List26"/>
    <w:next w:val="NoList"/>
    <w:uiPriority w:val="99"/>
    <w:semiHidden/>
    <w:unhideWhenUsed/>
    <w:rsid w:val="006F35DA"/>
  </w:style>
  <w:style w:type="numbering" w:customStyle="1" w:styleId="NoList36">
    <w:name w:val="No List36"/>
    <w:next w:val="NoList"/>
    <w:uiPriority w:val="99"/>
    <w:semiHidden/>
    <w:unhideWhenUsed/>
    <w:rsid w:val="006F35DA"/>
  </w:style>
  <w:style w:type="numbering" w:customStyle="1" w:styleId="NoList115">
    <w:name w:val="No List115"/>
    <w:next w:val="NoList"/>
    <w:uiPriority w:val="99"/>
    <w:semiHidden/>
    <w:unhideWhenUsed/>
    <w:rsid w:val="006F35DA"/>
  </w:style>
  <w:style w:type="numbering" w:customStyle="1" w:styleId="NoList46">
    <w:name w:val="No List46"/>
    <w:next w:val="NoList"/>
    <w:uiPriority w:val="99"/>
    <w:semiHidden/>
    <w:unhideWhenUsed/>
    <w:rsid w:val="006F35DA"/>
  </w:style>
  <w:style w:type="numbering" w:customStyle="1" w:styleId="NoList55">
    <w:name w:val="No List55"/>
    <w:next w:val="NoList"/>
    <w:uiPriority w:val="99"/>
    <w:semiHidden/>
    <w:unhideWhenUsed/>
    <w:rsid w:val="006F35DA"/>
  </w:style>
  <w:style w:type="numbering" w:customStyle="1" w:styleId="NoList1115">
    <w:name w:val="No List1115"/>
    <w:next w:val="NoList"/>
    <w:uiPriority w:val="99"/>
    <w:semiHidden/>
    <w:unhideWhenUsed/>
    <w:rsid w:val="006F35DA"/>
  </w:style>
  <w:style w:type="numbering" w:customStyle="1" w:styleId="NoList215">
    <w:name w:val="No List215"/>
    <w:next w:val="NoList"/>
    <w:uiPriority w:val="99"/>
    <w:semiHidden/>
    <w:unhideWhenUsed/>
    <w:rsid w:val="006F35DA"/>
  </w:style>
  <w:style w:type="numbering" w:customStyle="1" w:styleId="NoList315">
    <w:name w:val="No List315"/>
    <w:next w:val="NoList"/>
    <w:uiPriority w:val="99"/>
    <w:semiHidden/>
    <w:unhideWhenUsed/>
    <w:rsid w:val="006F35DA"/>
  </w:style>
  <w:style w:type="numbering" w:customStyle="1" w:styleId="NoList415">
    <w:name w:val="No List415"/>
    <w:next w:val="NoList"/>
    <w:uiPriority w:val="99"/>
    <w:semiHidden/>
    <w:unhideWhenUsed/>
    <w:rsid w:val="006F35DA"/>
  </w:style>
  <w:style w:type="numbering" w:customStyle="1" w:styleId="NoList65">
    <w:name w:val="No List65"/>
    <w:next w:val="NoList"/>
    <w:uiPriority w:val="99"/>
    <w:semiHidden/>
    <w:unhideWhenUsed/>
    <w:rsid w:val="006F35DA"/>
  </w:style>
  <w:style w:type="numbering" w:customStyle="1" w:styleId="NoList75">
    <w:name w:val="No List75"/>
    <w:next w:val="NoList"/>
    <w:uiPriority w:val="99"/>
    <w:semiHidden/>
    <w:unhideWhenUsed/>
    <w:rsid w:val="006F35DA"/>
  </w:style>
  <w:style w:type="numbering" w:customStyle="1" w:styleId="NoList125">
    <w:name w:val="No List125"/>
    <w:next w:val="NoList"/>
    <w:uiPriority w:val="99"/>
    <w:semiHidden/>
    <w:unhideWhenUsed/>
    <w:rsid w:val="006F35DA"/>
  </w:style>
  <w:style w:type="numbering" w:customStyle="1" w:styleId="NoList225">
    <w:name w:val="No List225"/>
    <w:next w:val="NoList"/>
    <w:uiPriority w:val="99"/>
    <w:semiHidden/>
    <w:unhideWhenUsed/>
    <w:rsid w:val="006F35DA"/>
  </w:style>
  <w:style w:type="numbering" w:customStyle="1" w:styleId="NoList325">
    <w:name w:val="No List325"/>
    <w:next w:val="NoList"/>
    <w:uiPriority w:val="99"/>
    <w:semiHidden/>
    <w:unhideWhenUsed/>
    <w:rsid w:val="006F35DA"/>
  </w:style>
  <w:style w:type="numbering" w:customStyle="1" w:styleId="NoList424">
    <w:name w:val="No List424"/>
    <w:next w:val="NoList"/>
    <w:uiPriority w:val="99"/>
    <w:semiHidden/>
    <w:unhideWhenUsed/>
    <w:rsid w:val="006F35DA"/>
  </w:style>
  <w:style w:type="numbering" w:customStyle="1" w:styleId="NoList514">
    <w:name w:val="No List514"/>
    <w:next w:val="NoList"/>
    <w:uiPriority w:val="99"/>
    <w:semiHidden/>
    <w:unhideWhenUsed/>
    <w:rsid w:val="006F35DA"/>
  </w:style>
  <w:style w:type="numbering" w:customStyle="1" w:styleId="NoList2114">
    <w:name w:val="No List2114"/>
    <w:next w:val="NoList"/>
    <w:uiPriority w:val="99"/>
    <w:semiHidden/>
    <w:unhideWhenUsed/>
    <w:rsid w:val="006F35DA"/>
  </w:style>
  <w:style w:type="numbering" w:customStyle="1" w:styleId="NoList3114">
    <w:name w:val="No List3114"/>
    <w:next w:val="NoList"/>
    <w:uiPriority w:val="99"/>
    <w:semiHidden/>
    <w:unhideWhenUsed/>
    <w:rsid w:val="006F35DA"/>
  </w:style>
  <w:style w:type="numbering" w:customStyle="1" w:styleId="NoList4114">
    <w:name w:val="No List4114"/>
    <w:next w:val="NoList"/>
    <w:uiPriority w:val="99"/>
    <w:semiHidden/>
    <w:unhideWhenUsed/>
    <w:rsid w:val="006F35DA"/>
  </w:style>
  <w:style w:type="numbering" w:customStyle="1" w:styleId="NoList614">
    <w:name w:val="No List614"/>
    <w:next w:val="NoList"/>
    <w:uiPriority w:val="99"/>
    <w:semiHidden/>
    <w:unhideWhenUsed/>
    <w:rsid w:val="006F35DA"/>
  </w:style>
  <w:style w:type="numbering" w:customStyle="1" w:styleId="11140">
    <w:name w:val="无列表1114"/>
    <w:next w:val="NoList"/>
    <w:semiHidden/>
    <w:rsid w:val="006F35DA"/>
  </w:style>
  <w:style w:type="numbering" w:customStyle="1" w:styleId="NoList11114">
    <w:name w:val="No List11114"/>
    <w:next w:val="NoList"/>
    <w:uiPriority w:val="99"/>
    <w:semiHidden/>
    <w:unhideWhenUsed/>
    <w:rsid w:val="006F35DA"/>
  </w:style>
  <w:style w:type="numbering" w:customStyle="1" w:styleId="NoList714">
    <w:name w:val="No List714"/>
    <w:next w:val="NoList"/>
    <w:uiPriority w:val="99"/>
    <w:semiHidden/>
    <w:unhideWhenUsed/>
    <w:rsid w:val="006F35DA"/>
  </w:style>
  <w:style w:type="numbering" w:customStyle="1" w:styleId="NoList1214">
    <w:name w:val="No List1214"/>
    <w:next w:val="NoList"/>
    <w:uiPriority w:val="99"/>
    <w:semiHidden/>
    <w:unhideWhenUsed/>
    <w:rsid w:val="006F35DA"/>
  </w:style>
  <w:style w:type="numbering" w:customStyle="1" w:styleId="NoList2214">
    <w:name w:val="No List2214"/>
    <w:next w:val="NoList"/>
    <w:uiPriority w:val="99"/>
    <w:semiHidden/>
    <w:unhideWhenUsed/>
    <w:rsid w:val="006F35DA"/>
  </w:style>
  <w:style w:type="numbering" w:customStyle="1" w:styleId="NoList3214">
    <w:name w:val="No List3214"/>
    <w:next w:val="NoList"/>
    <w:uiPriority w:val="99"/>
    <w:semiHidden/>
    <w:unhideWhenUsed/>
    <w:rsid w:val="006F35DA"/>
  </w:style>
  <w:style w:type="numbering" w:customStyle="1" w:styleId="NoList84">
    <w:name w:val="No List84"/>
    <w:next w:val="NoList"/>
    <w:uiPriority w:val="99"/>
    <w:semiHidden/>
    <w:unhideWhenUsed/>
    <w:rsid w:val="006F35DA"/>
  </w:style>
  <w:style w:type="numbering" w:customStyle="1" w:styleId="NoList94">
    <w:name w:val="No List94"/>
    <w:next w:val="NoList"/>
    <w:uiPriority w:val="99"/>
    <w:semiHidden/>
    <w:unhideWhenUsed/>
    <w:rsid w:val="006F35DA"/>
  </w:style>
  <w:style w:type="numbering" w:customStyle="1" w:styleId="NoList814">
    <w:name w:val="No List814"/>
    <w:next w:val="NoList"/>
    <w:uiPriority w:val="99"/>
    <w:semiHidden/>
    <w:unhideWhenUsed/>
    <w:rsid w:val="006F35DA"/>
  </w:style>
  <w:style w:type="numbering" w:customStyle="1" w:styleId="NoList913">
    <w:name w:val="No List913"/>
    <w:next w:val="NoList"/>
    <w:uiPriority w:val="99"/>
    <w:semiHidden/>
    <w:unhideWhenUsed/>
    <w:rsid w:val="006F35DA"/>
  </w:style>
  <w:style w:type="numbering" w:customStyle="1" w:styleId="LFO194">
    <w:name w:val="LFO194"/>
    <w:basedOn w:val="NoList"/>
    <w:rsid w:val="006F35DA"/>
  </w:style>
  <w:style w:type="numbering" w:customStyle="1" w:styleId="NoList103">
    <w:name w:val="No List103"/>
    <w:next w:val="NoList"/>
    <w:uiPriority w:val="99"/>
    <w:semiHidden/>
    <w:unhideWhenUsed/>
    <w:rsid w:val="006F35DA"/>
  </w:style>
  <w:style w:type="numbering" w:customStyle="1" w:styleId="LFO1913">
    <w:name w:val="LFO1913"/>
    <w:basedOn w:val="NoList"/>
    <w:rsid w:val="006F35DA"/>
  </w:style>
  <w:style w:type="numbering" w:customStyle="1" w:styleId="1210">
    <w:name w:val="无列表121"/>
    <w:next w:val="NoList"/>
    <w:semiHidden/>
    <w:rsid w:val="006F35DA"/>
  </w:style>
  <w:style w:type="numbering" w:customStyle="1" w:styleId="1211">
    <w:name w:val="リストなし121"/>
    <w:next w:val="NoList"/>
    <w:uiPriority w:val="99"/>
    <w:semiHidden/>
    <w:unhideWhenUsed/>
    <w:rsid w:val="006F35DA"/>
  </w:style>
  <w:style w:type="numbering" w:customStyle="1" w:styleId="11111">
    <w:name w:val="リストなし1111"/>
    <w:next w:val="NoList"/>
    <w:uiPriority w:val="99"/>
    <w:semiHidden/>
    <w:unhideWhenUsed/>
    <w:rsid w:val="006F35DA"/>
  </w:style>
  <w:style w:type="numbering" w:customStyle="1" w:styleId="NoList131">
    <w:name w:val="No List131"/>
    <w:next w:val="NoList"/>
    <w:uiPriority w:val="99"/>
    <w:semiHidden/>
    <w:unhideWhenUsed/>
    <w:rsid w:val="006F35DA"/>
  </w:style>
  <w:style w:type="numbering" w:customStyle="1" w:styleId="NoList231">
    <w:name w:val="No List231"/>
    <w:next w:val="NoList"/>
    <w:uiPriority w:val="99"/>
    <w:semiHidden/>
    <w:unhideWhenUsed/>
    <w:rsid w:val="006F35DA"/>
  </w:style>
  <w:style w:type="numbering" w:customStyle="1" w:styleId="NoList331">
    <w:name w:val="No List331"/>
    <w:next w:val="NoList"/>
    <w:uiPriority w:val="99"/>
    <w:semiHidden/>
    <w:unhideWhenUsed/>
    <w:rsid w:val="006F35DA"/>
  </w:style>
  <w:style w:type="numbering" w:customStyle="1" w:styleId="NoList431">
    <w:name w:val="No List431"/>
    <w:next w:val="NoList"/>
    <w:uiPriority w:val="99"/>
    <w:semiHidden/>
    <w:unhideWhenUsed/>
    <w:rsid w:val="006F35DA"/>
  </w:style>
  <w:style w:type="numbering" w:customStyle="1" w:styleId="NoList521">
    <w:name w:val="No List521"/>
    <w:next w:val="NoList"/>
    <w:uiPriority w:val="99"/>
    <w:semiHidden/>
    <w:unhideWhenUsed/>
    <w:rsid w:val="006F35DA"/>
  </w:style>
  <w:style w:type="numbering" w:customStyle="1" w:styleId="NoList621">
    <w:name w:val="No List621"/>
    <w:next w:val="NoList"/>
    <w:uiPriority w:val="99"/>
    <w:semiHidden/>
    <w:unhideWhenUsed/>
    <w:rsid w:val="006F35DA"/>
  </w:style>
  <w:style w:type="numbering" w:customStyle="1" w:styleId="NoList721">
    <w:name w:val="No List721"/>
    <w:next w:val="NoList"/>
    <w:uiPriority w:val="99"/>
    <w:semiHidden/>
    <w:unhideWhenUsed/>
    <w:rsid w:val="006F35DA"/>
  </w:style>
  <w:style w:type="numbering" w:customStyle="1" w:styleId="NoList1121">
    <w:name w:val="No List1121"/>
    <w:next w:val="NoList"/>
    <w:uiPriority w:val="99"/>
    <w:semiHidden/>
    <w:unhideWhenUsed/>
    <w:rsid w:val="006F35DA"/>
  </w:style>
  <w:style w:type="numbering" w:customStyle="1" w:styleId="NoList2121">
    <w:name w:val="No List2121"/>
    <w:next w:val="NoList"/>
    <w:uiPriority w:val="99"/>
    <w:semiHidden/>
    <w:unhideWhenUsed/>
    <w:rsid w:val="006F35DA"/>
  </w:style>
  <w:style w:type="numbering" w:customStyle="1" w:styleId="NoList3121">
    <w:name w:val="No List3121"/>
    <w:next w:val="NoList"/>
    <w:uiPriority w:val="99"/>
    <w:semiHidden/>
    <w:unhideWhenUsed/>
    <w:rsid w:val="006F35DA"/>
  </w:style>
  <w:style w:type="numbering" w:customStyle="1" w:styleId="NoList4121">
    <w:name w:val="No List4121"/>
    <w:next w:val="NoList"/>
    <w:uiPriority w:val="99"/>
    <w:semiHidden/>
    <w:unhideWhenUsed/>
    <w:rsid w:val="006F35DA"/>
  </w:style>
  <w:style w:type="numbering" w:customStyle="1" w:styleId="NoList5111">
    <w:name w:val="No List5111"/>
    <w:next w:val="NoList"/>
    <w:uiPriority w:val="99"/>
    <w:semiHidden/>
    <w:unhideWhenUsed/>
    <w:rsid w:val="006F35DA"/>
  </w:style>
  <w:style w:type="numbering" w:customStyle="1" w:styleId="NoList6111">
    <w:name w:val="No List6111"/>
    <w:next w:val="NoList"/>
    <w:uiPriority w:val="99"/>
    <w:semiHidden/>
    <w:unhideWhenUsed/>
    <w:rsid w:val="006F35DA"/>
  </w:style>
  <w:style w:type="numbering" w:customStyle="1" w:styleId="NoList7111">
    <w:name w:val="No List7111"/>
    <w:next w:val="NoList"/>
    <w:uiPriority w:val="99"/>
    <w:semiHidden/>
    <w:unhideWhenUsed/>
    <w:rsid w:val="006F35DA"/>
  </w:style>
  <w:style w:type="numbering" w:customStyle="1" w:styleId="NoList8111">
    <w:name w:val="No List8111"/>
    <w:next w:val="NoList"/>
    <w:uiPriority w:val="99"/>
    <w:semiHidden/>
    <w:unhideWhenUsed/>
    <w:rsid w:val="006F35DA"/>
  </w:style>
  <w:style w:type="numbering" w:customStyle="1" w:styleId="NoList1221">
    <w:name w:val="No List1221"/>
    <w:next w:val="NoList"/>
    <w:uiPriority w:val="99"/>
    <w:semiHidden/>
    <w:rsid w:val="006F35DA"/>
  </w:style>
  <w:style w:type="numbering" w:customStyle="1" w:styleId="NoList11121">
    <w:name w:val="No List11121"/>
    <w:next w:val="NoList"/>
    <w:uiPriority w:val="99"/>
    <w:semiHidden/>
    <w:unhideWhenUsed/>
    <w:rsid w:val="006F35DA"/>
  </w:style>
  <w:style w:type="numbering" w:customStyle="1" w:styleId="11210">
    <w:name w:val="无列表1121"/>
    <w:next w:val="NoList"/>
    <w:semiHidden/>
    <w:rsid w:val="006F35DA"/>
  </w:style>
  <w:style w:type="numbering" w:customStyle="1" w:styleId="NoList2221">
    <w:name w:val="No List2221"/>
    <w:next w:val="NoList"/>
    <w:uiPriority w:val="99"/>
    <w:semiHidden/>
    <w:unhideWhenUsed/>
    <w:rsid w:val="006F35DA"/>
  </w:style>
  <w:style w:type="numbering" w:customStyle="1" w:styleId="NoList3221">
    <w:name w:val="No List3221"/>
    <w:next w:val="NoList"/>
    <w:uiPriority w:val="99"/>
    <w:semiHidden/>
    <w:unhideWhenUsed/>
    <w:rsid w:val="006F35DA"/>
  </w:style>
  <w:style w:type="numbering" w:customStyle="1" w:styleId="NoList4211">
    <w:name w:val="No List4211"/>
    <w:next w:val="NoList"/>
    <w:uiPriority w:val="99"/>
    <w:semiHidden/>
    <w:unhideWhenUsed/>
    <w:rsid w:val="006F35DA"/>
  </w:style>
  <w:style w:type="numbering" w:customStyle="1" w:styleId="NoList21111">
    <w:name w:val="No List21111"/>
    <w:next w:val="NoList"/>
    <w:uiPriority w:val="99"/>
    <w:semiHidden/>
    <w:unhideWhenUsed/>
    <w:rsid w:val="006F35DA"/>
  </w:style>
  <w:style w:type="numbering" w:customStyle="1" w:styleId="NoList31111">
    <w:name w:val="No List31111"/>
    <w:next w:val="NoList"/>
    <w:uiPriority w:val="99"/>
    <w:semiHidden/>
    <w:unhideWhenUsed/>
    <w:rsid w:val="006F35DA"/>
  </w:style>
  <w:style w:type="numbering" w:customStyle="1" w:styleId="NoList41111">
    <w:name w:val="No List41111"/>
    <w:next w:val="NoList"/>
    <w:uiPriority w:val="99"/>
    <w:semiHidden/>
    <w:unhideWhenUsed/>
    <w:rsid w:val="006F35DA"/>
  </w:style>
  <w:style w:type="numbering" w:customStyle="1" w:styleId="111110">
    <w:name w:val="无列表11111"/>
    <w:next w:val="NoList"/>
    <w:semiHidden/>
    <w:rsid w:val="006F35DA"/>
  </w:style>
  <w:style w:type="numbering" w:customStyle="1" w:styleId="NoList1111111">
    <w:name w:val="No List1111111"/>
    <w:next w:val="NoList"/>
    <w:uiPriority w:val="99"/>
    <w:semiHidden/>
    <w:unhideWhenUsed/>
    <w:rsid w:val="006F35DA"/>
  </w:style>
  <w:style w:type="numbering" w:customStyle="1" w:styleId="NoList12111">
    <w:name w:val="No List12111"/>
    <w:next w:val="NoList"/>
    <w:uiPriority w:val="99"/>
    <w:semiHidden/>
    <w:unhideWhenUsed/>
    <w:rsid w:val="006F35DA"/>
  </w:style>
  <w:style w:type="numbering" w:customStyle="1" w:styleId="NoList22111">
    <w:name w:val="No List22111"/>
    <w:next w:val="NoList"/>
    <w:uiPriority w:val="99"/>
    <w:semiHidden/>
    <w:unhideWhenUsed/>
    <w:rsid w:val="006F35DA"/>
  </w:style>
  <w:style w:type="numbering" w:customStyle="1" w:styleId="NoList32111">
    <w:name w:val="No List32111"/>
    <w:next w:val="NoList"/>
    <w:uiPriority w:val="99"/>
    <w:semiHidden/>
    <w:unhideWhenUsed/>
    <w:rsid w:val="006F35DA"/>
  </w:style>
  <w:style w:type="numbering" w:customStyle="1" w:styleId="NoList141">
    <w:name w:val="No List141"/>
    <w:next w:val="NoList"/>
    <w:uiPriority w:val="99"/>
    <w:semiHidden/>
    <w:unhideWhenUsed/>
    <w:rsid w:val="006F35DA"/>
  </w:style>
  <w:style w:type="numbering" w:customStyle="1" w:styleId="NoList151">
    <w:name w:val="No List151"/>
    <w:next w:val="NoList"/>
    <w:uiPriority w:val="99"/>
    <w:semiHidden/>
    <w:unhideWhenUsed/>
    <w:rsid w:val="006F35DA"/>
  </w:style>
  <w:style w:type="numbering" w:customStyle="1" w:styleId="NoList241">
    <w:name w:val="No List241"/>
    <w:next w:val="NoList"/>
    <w:uiPriority w:val="99"/>
    <w:semiHidden/>
    <w:unhideWhenUsed/>
    <w:rsid w:val="006F35DA"/>
  </w:style>
  <w:style w:type="numbering" w:customStyle="1" w:styleId="NoList341">
    <w:name w:val="No List341"/>
    <w:next w:val="NoList"/>
    <w:uiPriority w:val="99"/>
    <w:semiHidden/>
    <w:unhideWhenUsed/>
    <w:rsid w:val="006F35DA"/>
  </w:style>
  <w:style w:type="numbering" w:customStyle="1" w:styleId="NoList441">
    <w:name w:val="No List441"/>
    <w:next w:val="NoList"/>
    <w:uiPriority w:val="99"/>
    <w:semiHidden/>
    <w:unhideWhenUsed/>
    <w:rsid w:val="006F35DA"/>
  </w:style>
  <w:style w:type="numbering" w:customStyle="1" w:styleId="NoList531">
    <w:name w:val="No List531"/>
    <w:next w:val="NoList"/>
    <w:uiPriority w:val="99"/>
    <w:semiHidden/>
    <w:unhideWhenUsed/>
    <w:rsid w:val="006F35DA"/>
  </w:style>
  <w:style w:type="numbering" w:customStyle="1" w:styleId="NoList631">
    <w:name w:val="No List631"/>
    <w:next w:val="NoList"/>
    <w:uiPriority w:val="99"/>
    <w:semiHidden/>
    <w:unhideWhenUsed/>
    <w:rsid w:val="006F35DA"/>
  </w:style>
  <w:style w:type="numbering" w:customStyle="1" w:styleId="NoList731">
    <w:name w:val="No List731"/>
    <w:next w:val="NoList"/>
    <w:uiPriority w:val="99"/>
    <w:semiHidden/>
    <w:unhideWhenUsed/>
    <w:rsid w:val="006F35DA"/>
  </w:style>
  <w:style w:type="numbering" w:customStyle="1" w:styleId="NoList821">
    <w:name w:val="No List821"/>
    <w:next w:val="NoList"/>
    <w:uiPriority w:val="99"/>
    <w:semiHidden/>
    <w:unhideWhenUsed/>
    <w:rsid w:val="006F35DA"/>
  </w:style>
  <w:style w:type="numbering" w:customStyle="1" w:styleId="NoList921">
    <w:name w:val="No List921"/>
    <w:next w:val="NoList"/>
    <w:uiPriority w:val="99"/>
    <w:semiHidden/>
    <w:unhideWhenUsed/>
    <w:rsid w:val="006F35DA"/>
  </w:style>
  <w:style w:type="numbering" w:customStyle="1" w:styleId="NoList1131">
    <w:name w:val="No List1131"/>
    <w:next w:val="NoList"/>
    <w:uiPriority w:val="99"/>
    <w:semiHidden/>
    <w:unhideWhenUsed/>
    <w:rsid w:val="006F35DA"/>
  </w:style>
  <w:style w:type="numbering" w:customStyle="1" w:styleId="NoList2131">
    <w:name w:val="No List2131"/>
    <w:next w:val="NoList"/>
    <w:uiPriority w:val="99"/>
    <w:semiHidden/>
    <w:unhideWhenUsed/>
    <w:rsid w:val="006F35DA"/>
  </w:style>
  <w:style w:type="numbering" w:customStyle="1" w:styleId="NoList3131">
    <w:name w:val="No List3131"/>
    <w:next w:val="NoList"/>
    <w:uiPriority w:val="99"/>
    <w:semiHidden/>
    <w:unhideWhenUsed/>
    <w:rsid w:val="006F35DA"/>
  </w:style>
  <w:style w:type="numbering" w:customStyle="1" w:styleId="NoList4131">
    <w:name w:val="No List4131"/>
    <w:next w:val="NoList"/>
    <w:uiPriority w:val="99"/>
    <w:semiHidden/>
    <w:unhideWhenUsed/>
    <w:rsid w:val="006F35DA"/>
  </w:style>
  <w:style w:type="numbering" w:customStyle="1" w:styleId="NoList5121">
    <w:name w:val="No List5121"/>
    <w:next w:val="NoList"/>
    <w:uiPriority w:val="99"/>
    <w:semiHidden/>
    <w:unhideWhenUsed/>
    <w:rsid w:val="006F35DA"/>
  </w:style>
  <w:style w:type="numbering" w:customStyle="1" w:styleId="NoList6121">
    <w:name w:val="No List6121"/>
    <w:next w:val="NoList"/>
    <w:uiPriority w:val="99"/>
    <w:semiHidden/>
    <w:unhideWhenUsed/>
    <w:rsid w:val="006F35DA"/>
  </w:style>
  <w:style w:type="numbering" w:customStyle="1" w:styleId="NoList7121">
    <w:name w:val="No List7121"/>
    <w:next w:val="NoList"/>
    <w:uiPriority w:val="99"/>
    <w:semiHidden/>
    <w:unhideWhenUsed/>
    <w:rsid w:val="006F35DA"/>
  </w:style>
  <w:style w:type="numbering" w:customStyle="1" w:styleId="NoList8121">
    <w:name w:val="No List8121"/>
    <w:next w:val="NoList"/>
    <w:uiPriority w:val="99"/>
    <w:semiHidden/>
    <w:unhideWhenUsed/>
    <w:rsid w:val="006F35DA"/>
  </w:style>
  <w:style w:type="numbering" w:customStyle="1" w:styleId="NoList9111">
    <w:name w:val="No List9111"/>
    <w:next w:val="NoList"/>
    <w:uiPriority w:val="99"/>
    <w:semiHidden/>
    <w:unhideWhenUsed/>
    <w:rsid w:val="006F35DA"/>
  </w:style>
  <w:style w:type="numbering" w:customStyle="1" w:styleId="LFO1921">
    <w:name w:val="LFO1921"/>
    <w:basedOn w:val="NoList"/>
    <w:rsid w:val="006F35DA"/>
  </w:style>
  <w:style w:type="numbering" w:customStyle="1" w:styleId="NoList1011">
    <w:name w:val="No List1011"/>
    <w:next w:val="NoList"/>
    <w:uiPriority w:val="99"/>
    <w:semiHidden/>
    <w:unhideWhenUsed/>
    <w:rsid w:val="006F35DA"/>
  </w:style>
  <w:style w:type="numbering" w:customStyle="1" w:styleId="LFO19111">
    <w:name w:val="LFO19111"/>
    <w:basedOn w:val="NoList"/>
    <w:rsid w:val="006F35DA"/>
  </w:style>
  <w:style w:type="numbering" w:customStyle="1" w:styleId="NoList1231">
    <w:name w:val="No List1231"/>
    <w:next w:val="NoList"/>
    <w:uiPriority w:val="99"/>
    <w:semiHidden/>
    <w:rsid w:val="006F35DA"/>
  </w:style>
  <w:style w:type="numbering" w:customStyle="1" w:styleId="NoList11131">
    <w:name w:val="No List11131"/>
    <w:next w:val="NoList"/>
    <w:uiPriority w:val="99"/>
    <w:semiHidden/>
    <w:unhideWhenUsed/>
    <w:rsid w:val="006F35DA"/>
  </w:style>
  <w:style w:type="numbering" w:customStyle="1" w:styleId="1310">
    <w:name w:val="无列表131"/>
    <w:next w:val="NoList"/>
    <w:semiHidden/>
    <w:rsid w:val="006F35DA"/>
  </w:style>
  <w:style w:type="numbering" w:customStyle="1" w:styleId="1311">
    <w:name w:val="リストなし131"/>
    <w:next w:val="NoList"/>
    <w:uiPriority w:val="99"/>
    <w:semiHidden/>
    <w:unhideWhenUsed/>
    <w:rsid w:val="006F35DA"/>
  </w:style>
  <w:style w:type="numbering" w:customStyle="1" w:styleId="11310">
    <w:name w:val="无列表1131"/>
    <w:next w:val="NoList"/>
    <w:semiHidden/>
    <w:rsid w:val="006F35DA"/>
  </w:style>
  <w:style w:type="numbering" w:customStyle="1" w:styleId="11211">
    <w:name w:val="リストなし1121"/>
    <w:next w:val="NoList"/>
    <w:uiPriority w:val="99"/>
    <w:semiHidden/>
    <w:unhideWhenUsed/>
    <w:rsid w:val="006F35DA"/>
  </w:style>
  <w:style w:type="numbering" w:customStyle="1" w:styleId="NoList2231">
    <w:name w:val="No List2231"/>
    <w:next w:val="NoList"/>
    <w:uiPriority w:val="99"/>
    <w:semiHidden/>
    <w:unhideWhenUsed/>
    <w:rsid w:val="006F35DA"/>
  </w:style>
  <w:style w:type="numbering" w:customStyle="1" w:styleId="NoList3231">
    <w:name w:val="No List3231"/>
    <w:next w:val="NoList"/>
    <w:uiPriority w:val="99"/>
    <w:semiHidden/>
    <w:unhideWhenUsed/>
    <w:rsid w:val="006F35DA"/>
  </w:style>
  <w:style w:type="numbering" w:customStyle="1" w:styleId="NoList4221">
    <w:name w:val="No List4221"/>
    <w:next w:val="NoList"/>
    <w:uiPriority w:val="99"/>
    <w:semiHidden/>
    <w:unhideWhenUsed/>
    <w:rsid w:val="006F35DA"/>
  </w:style>
  <w:style w:type="numbering" w:customStyle="1" w:styleId="NoList21121">
    <w:name w:val="No List21121"/>
    <w:next w:val="NoList"/>
    <w:uiPriority w:val="99"/>
    <w:semiHidden/>
    <w:unhideWhenUsed/>
    <w:rsid w:val="006F35DA"/>
  </w:style>
  <w:style w:type="numbering" w:customStyle="1" w:styleId="NoList31121">
    <w:name w:val="No List31121"/>
    <w:next w:val="NoList"/>
    <w:uiPriority w:val="99"/>
    <w:semiHidden/>
    <w:unhideWhenUsed/>
    <w:rsid w:val="006F35DA"/>
  </w:style>
  <w:style w:type="numbering" w:customStyle="1" w:styleId="NoList41121">
    <w:name w:val="No List41121"/>
    <w:next w:val="NoList"/>
    <w:uiPriority w:val="99"/>
    <w:semiHidden/>
    <w:unhideWhenUsed/>
    <w:rsid w:val="006F35DA"/>
  </w:style>
  <w:style w:type="numbering" w:customStyle="1" w:styleId="11121">
    <w:name w:val="无列表11121"/>
    <w:next w:val="NoList"/>
    <w:semiHidden/>
    <w:rsid w:val="006F35DA"/>
  </w:style>
  <w:style w:type="numbering" w:customStyle="1" w:styleId="NoList111121">
    <w:name w:val="No List111121"/>
    <w:next w:val="NoList"/>
    <w:uiPriority w:val="99"/>
    <w:semiHidden/>
    <w:unhideWhenUsed/>
    <w:rsid w:val="006F35DA"/>
  </w:style>
  <w:style w:type="numbering" w:customStyle="1" w:styleId="NoList12121">
    <w:name w:val="No List12121"/>
    <w:next w:val="NoList"/>
    <w:uiPriority w:val="99"/>
    <w:semiHidden/>
    <w:unhideWhenUsed/>
    <w:rsid w:val="006F35DA"/>
  </w:style>
  <w:style w:type="numbering" w:customStyle="1" w:styleId="NoList22121">
    <w:name w:val="No List22121"/>
    <w:next w:val="NoList"/>
    <w:uiPriority w:val="99"/>
    <w:semiHidden/>
    <w:unhideWhenUsed/>
    <w:rsid w:val="006F35DA"/>
  </w:style>
  <w:style w:type="numbering" w:customStyle="1" w:styleId="NoList32121">
    <w:name w:val="No List32121"/>
    <w:next w:val="NoList"/>
    <w:uiPriority w:val="99"/>
    <w:semiHidden/>
    <w:unhideWhenUsed/>
    <w:rsid w:val="006F35DA"/>
  </w:style>
  <w:style w:type="numbering" w:customStyle="1" w:styleId="NoList161">
    <w:name w:val="No List161"/>
    <w:next w:val="NoList"/>
    <w:uiPriority w:val="99"/>
    <w:semiHidden/>
    <w:unhideWhenUsed/>
    <w:rsid w:val="006F35DA"/>
  </w:style>
  <w:style w:type="numbering" w:customStyle="1" w:styleId="NoList171">
    <w:name w:val="No List171"/>
    <w:next w:val="NoList"/>
    <w:uiPriority w:val="99"/>
    <w:semiHidden/>
    <w:unhideWhenUsed/>
    <w:rsid w:val="006F35DA"/>
  </w:style>
  <w:style w:type="numbering" w:customStyle="1" w:styleId="NoList251">
    <w:name w:val="No List251"/>
    <w:next w:val="NoList"/>
    <w:uiPriority w:val="99"/>
    <w:semiHidden/>
    <w:unhideWhenUsed/>
    <w:rsid w:val="006F35DA"/>
  </w:style>
  <w:style w:type="numbering" w:customStyle="1" w:styleId="NoList351">
    <w:name w:val="No List351"/>
    <w:next w:val="NoList"/>
    <w:uiPriority w:val="99"/>
    <w:semiHidden/>
    <w:unhideWhenUsed/>
    <w:rsid w:val="006F35DA"/>
  </w:style>
  <w:style w:type="numbering" w:customStyle="1" w:styleId="NoList451">
    <w:name w:val="No List451"/>
    <w:next w:val="NoList"/>
    <w:uiPriority w:val="99"/>
    <w:semiHidden/>
    <w:unhideWhenUsed/>
    <w:rsid w:val="006F35DA"/>
  </w:style>
  <w:style w:type="numbering" w:customStyle="1" w:styleId="NoList541">
    <w:name w:val="No List541"/>
    <w:next w:val="NoList"/>
    <w:uiPriority w:val="99"/>
    <w:semiHidden/>
    <w:unhideWhenUsed/>
    <w:rsid w:val="006F35DA"/>
  </w:style>
  <w:style w:type="numbering" w:customStyle="1" w:styleId="NoList641">
    <w:name w:val="No List641"/>
    <w:next w:val="NoList"/>
    <w:uiPriority w:val="99"/>
    <w:semiHidden/>
    <w:unhideWhenUsed/>
    <w:rsid w:val="006F35DA"/>
  </w:style>
  <w:style w:type="numbering" w:customStyle="1" w:styleId="NoList741">
    <w:name w:val="No List741"/>
    <w:next w:val="NoList"/>
    <w:uiPriority w:val="99"/>
    <w:semiHidden/>
    <w:unhideWhenUsed/>
    <w:rsid w:val="006F35DA"/>
  </w:style>
  <w:style w:type="numbering" w:customStyle="1" w:styleId="NoList831">
    <w:name w:val="No List831"/>
    <w:next w:val="NoList"/>
    <w:uiPriority w:val="99"/>
    <w:semiHidden/>
    <w:unhideWhenUsed/>
    <w:rsid w:val="006F35DA"/>
  </w:style>
  <w:style w:type="numbering" w:customStyle="1" w:styleId="NoList931">
    <w:name w:val="No List931"/>
    <w:next w:val="NoList"/>
    <w:uiPriority w:val="99"/>
    <w:semiHidden/>
    <w:unhideWhenUsed/>
    <w:rsid w:val="006F35DA"/>
  </w:style>
  <w:style w:type="numbering" w:customStyle="1" w:styleId="NoList1141">
    <w:name w:val="No List1141"/>
    <w:next w:val="NoList"/>
    <w:uiPriority w:val="99"/>
    <w:semiHidden/>
    <w:unhideWhenUsed/>
    <w:rsid w:val="006F35DA"/>
  </w:style>
  <w:style w:type="numbering" w:customStyle="1" w:styleId="NoList2141">
    <w:name w:val="No List2141"/>
    <w:next w:val="NoList"/>
    <w:uiPriority w:val="99"/>
    <w:semiHidden/>
    <w:unhideWhenUsed/>
    <w:rsid w:val="006F35DA"/>
  </w:style>
  <w:style w:type="numbering" w:customStyle="1" w:styleId="NoList3141">
    <w:name w:val="No List3141"/>
    <w:next w:val="NoList"/>
    <w:uiPriority w:val="99"/>
    <w:semiHidden/>
    <w:unhideWhenUsed/>
    <w:rsid w:val="006F35DA"/>
  </w:style>
  <w:style w:type="numbering" w:customStyle="1" w:styleId="NoList4141">
    <w:name w:val="No List4141"/>
    <w:next w:val="NoList"/>
    <w:uiPriority w:val="99"/>
    <w:semiHidden/>
    <w:unhideWhenUsed/>
    <w:rsid w:val="006F35DA"/>
  </w:style>
  <w:style w:type="numbering" w:customStyle="1" w:styleId="NoList5131">
    <w:name w:val="No List5131"/>
    <w:next w:val="NoList"/>
    <w:uiPriority w:val="99"/>
    <w:semiHidden/>
    <w:unhideWhenUsed/>
    <w:rsid w:val="006F35DA"/>
  </w:style>
  <w:style w:type="numbering" w:customStyle="1" w:styleId="NoList6131">
    <w:name w:val="No List6131"/>
    <w:next w:val="NoList"/>
    <w:uiPriority w:val="99"/>
    <w:semiHidden/>
    <w:unhideWhenUsed/>
    <w:rsid w:val="006F35DA"/>
  </w:style>
  <w:style w:type="numbering" w:customStyle="1" w:styleId="NoList7131">
    <w:name w:val="No List7131"/>
    <w:next w:val="NoList"/>
    <w:uiPriority w:val="99"/>
    <w:semiHidden/>
    <w:unhideWhenUsed/>
    <w:rsid w:val="006F35DA"/>
  </w:style>
  <w:style w:type="numbering" w:customStyle="1" w:styleId="NoList8131">
    <w:name w:val="No List8131"/>
    <w:next w:val="NoList"/>
    <w:uiPriority w:val="99"/>
    <w:semiHidden/>
    <w:unhideWhenUsed/>
    <w:rsid w:val="006F35DA"/>
  </w:style>
  <w:style w:type="numbering" w:customStyle="1" w:styleId="NoList9121">
    <w:name w:val="No List9121"/>
    <w:next w:val="NoList"/>
    <w:uiPriority w:val="99"/>
    <w:semiHidden/>
    <w:unhideWhenUsed/>
    <w:rsid w:val="006F35DA"/>
  </w:style>
  <w:style w:type="numbering" w:customStyle="1" w:styleId="LFO1931">
    <w:name w:val="LFO1931"/>
    <w:basedOn w:val="NoList"/>
    <w:rsid w:val="006F35DA"/>
  </w:style>
  <w:style w:type="numbering" w:customStyle="1" w:styleId="NoList1021">
    <w:name w:val="No List1021"/>
    <w:next w:val="NoList"/>
    <w:uiPriority w:val="99"/>
    <w:semiHidden/>
    <w:unhideWhenUsed/>
    <w:rsid w:val="006F35DA"/>
  </w:style>
  <w:style w:type="numbering" w:customStyle="1" w:styleId="LFO19121">
    <w:name w:val="LFO19121"/>
    <w:basedOn w:val="NoList"/>
    <w:rsid w:val="006F35DA"/>
  </w:style>
  <w:style w:type="numbering" w:customStyle="1" w:styleId="NoList1241">
    <w:name w:val="No List1241"/>
    <w:next w:val="NoList"/>
    <w:uiPriority w:val="99"/>
    <w:semiHidden/>
    <w:rsid w:val="006F35DA"/>
  </w:style>
  <w:style w:type="numbering" w:customStyle="1" w:styleId="NoList11141">
    <w:name w:val="No List11141"/>
    <w:next w:val="NoList"/>
    <w:uiPriority w:val="99"/>
    <w:semiHidden/>
    <w:unhideWhenUsed/>
    <w:rsid w:val="006F35DA"/>
  </w:style>
  <w:style w:type="numbering" w:customStyle="1" w:styleId="1410">
    <w:name w:val="无列表141"/>
    <w:next w:val="NoList"/>
    <w:semiHidden/>
    <w:rsid w:val="006F35DA"/>
  </w:style>
  <w:style w:type="numbering" w:customStyle="1" w:styleId="1411">
    <w:name w:val="リストなし141"/>
    <w:next w:val="NoList"/>
    <w:uiPriority w:val="99"/>
    <w:semiHidden/>
    <w:unhideWhenUsed/>
    <w:rsid w:val="006F35DA"/>
  </w:style>
  <w:style w:type="numbering" w:customStyle="1" w:styleId="11410">
    <w:name w:val="无列表1141"/>
    <w:next w:val="NoList"/>
    <w:semiHidden/>
    <w:rsid w:val="006F35DA"/>
  </w:style>
  <w:style w:type="numbering" w:customStyle="1" w:styleId="11311">
    <w:name w:val="リストなし1131"/>
    <w:next w:val="NoList"/>
    <w:uiPriority w:val="99"/>
    <w:semiHidden/>
    <w:unhideWhenUsed/>
    <w:rsid w:val="006F35DA"/>
  </w:style>
  <w:style w:type="numbering" w:customStyle="1" w:styleId="NoList2241">
    <w:name w:val="No List2241"/>
    <w:next w:val="NoList"/>
    <w:uiPriority w:val="99"/>
    <w:semiHidden/>
    <w:unhideWhenUsed/>
    <w:rsid w:val="006F35DA"/>
  </w:style>
  <w:style w:type="numbering" w:customStyle="1" w:styleId="NoList3241">
    <w:name w:val="No List3241"/>
    <w:next w:val="NoList"/>
    <w:uiPriority w:val="99"/>
    <w:semiHidden/>
    <w:unhideWhenUsed/>
    <w:rsid w:val="006F35DA"/>
  </w:style>
  <w:style w:type="numbering" w:customStyle="1" w:styleId="NoList4231">
    <w:name w:val="No List4231"/>
    <w:next w:val="NoList"/>
    <w:uiPriority w:val="99"/>
    <w:semiHidden/>
    <w:unhideWhenUsed/>
    <w:rsid w:val="006F35DA"/>
  </w:style>
  <w:style w:type="numbering" w:customStyle="1" w:styleId="NoList21131">
    <w:name w:val="No List21131"/>
    <w:next w:val="NoList"/>
    <w:uiPriority w:val="99"/>
    <w:semiHidden/>
    <w:unhideWhenUsed/>
    <w:rsid w:val="006F35DA"/>
  </w:style>
  <w:style w:type="numbering" w:customStyle="1" w:styleId="NoList31131">
    <w:name w:val="No List31131"/>
    <w:next w:val="NoList"/>
    <w:uiPriority w:val="99"/>
    <w:semiHidden/>
    <w:unhideWhenUsed/>
    <w:rsid w:val="006F35DA"/>
  </w:style>
  <w:style w:type="numbering" w:customStyle="1" w:styleId="NoList41131">
    <w:name w:val="No List41131"/>
    <w:next w:val="NoList"/>
    <w:uiPriority w:val="99"/>
    <w:semiHidden/>
    <w:unhideWhenUsed/>
    <w:rsid w:val="006F35DA"/>
  </w:style>
  <w:style w:type="numbering" w:customStyle="1" w:styleId="11131">
    <w:name w:val="无列表11131"/>
    <w:next w:val="NoList"/>
    <w:semiHidden/>
    <w:rsid w:val="006F35DA"/>
  </w:style>
  <w:style w:type="numbering" w:customStyle="1" w:styleId="NoList111131">
    <w:name w:val="No List111131"/>
    <w:next w:val="NoList"/>
    <w:uiPriority w:val="99"/>
    <w:semiHidden/>
    <w:unhideWhenUsed/>
    <w:rsid w:val="006F35DA"/>
  </w:style>
  <w:style w:type="numbering" w:customStyle="1" w:styleId="NoList12131">
    <w:name w:val="No List12131"/>
    <w:next w:val="NoList"/>
    <w:uiPriority w:val="99"/>
    <w:semiHidden/>
    <w:unhideWhenUsed/>
    <w:rsid w:val="006F35DA"/>
  </w:style>
  <w:style w:type="numbering" w:customStyle="1" w:styleId="NoList22131">
    <w:name w:val="No List22131"/>
    <w:next w:val="NoList"/>
    <w:uiPriority w:val="99"/>
    <w:semiHidden/>
    <w:unhideWhenUsed/>
    <w:rsid w:val="006F35DA"/>
  </w:style>
  <w:style w:type="numbering" w:customStyle="1" w:styleId="NoList32131">
    <w:name w:val="No List32131"/>
    <w:next w:val="NoList"/>
    <w:uiPriority w:val="99"/>
    <w:semiHidden/>
    <w:unhideWhenUsed/>
    <w:rsid w:val="006F35DA"/>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8">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F35DA"/>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F35DA"/>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F35DA"/>
  </w:style>
  <w:style w:type="numbering" w:customStyle="1" w:styleId="NoList27">
    <w:name w:val="No List27"/>
    <w:next w:val="NoList"/>
    <w:uiPriority w:val="99"/>
    <w:semiHidden/>
    <w:unhideWhenUsed/>
    <w:rsid w:val="006F35DA"/>
  </w:style>
  <w:style w:type="numbering" w:customStyle="1" w:styleId="NoList37">
    <w:name w:val="No List37"/>
    <w:next w:val="NoList"/>
    <w:uiPriority w:val="99"/>
    <w:semiHidden/>
    <w:unhideWhenUsed/>
    <w:rsid w:val="006F35DA"/>
  </w:style>
  <w:style w:type="numbering" w:customStyle="1" w:styleId="NoList47">
    <w:name w:val="No List47"/>
    <w:next w:val="NoList"/>
    <w:uiPriority w:val="99"/>
    <w:semiHidden/>
    <w:unhideWhenUsed/>
    <w:rsid w:val="006F35DA"/>
  </w:style>
  <w:style w:type="numbering" w:customStyle="1" w:styleId="NoList56">
    <w:name w:val="No List56"/>
    <w:next w:val="NoList"/>
    <w:uiPriority w:val="99"/>
    <w:semiHidden/>
    <w:unhideWhenUsed/>
    <w:rsid w:val="006F35DA"/>
  </w:style>
  <w:style w:type="numbering" w:customStyle="1" w:styleId="NoList116">
    <w:name w:val="No List116"/>
    <w:next w:val="NoList"/>
    <w:uiPriority w:val="99"/>
    <w:semiHidden/>
    <w:unhideWhenUsed/>
    <w:rsid w:val="006F35DA"/>
  </w:style>
  <w:style w:type="numbering" w:customStyle="1" w:styleId="NoList216">
    <w:name w:val="No List216"/>
    <w:next w:val="NoList"/>
    <w:uiPriority w:val="99"/>
    <w:semiHidden/>
    <w:unhideWhenUsed/>
    <w:rsid w:val="006F35DA"/>
  </w:style>
  <w:style w:type="numbering" w:customStyle="1" w:styleId="NoList316">
    <w:name w:val="No List316"/>
    <w:next w:val="NoList"/>
    <w:uiPriority w:val="99"/>
    <w:semiHidden/>
    <w:unhideWhenUsed/>
    <w:rsid w:val="006F35DA"/>
  </w:style>
  <w:style w:type="numbering" w:customStyle="1" w:styleId="NoList416">
    <w:name w:val="No List416"/>
    <w:next w:val="NoList"/>
    <w:uiPriority w:val="99"/>
    <w:semiHidden/>
    <w:unhideWhenUsed/>
    <w:rsid w:val="006F35DA"/>
  </w:style>
  <w:style w:type="numbering" w:customStyle="1" w:styleId="NoList66">
    <w:name w:val="No List66"/>
    <w:next w:val="NoList"/>
    <w:uiPriority w:val="99"/>
    <w:semiHidden/>
    <w:unhideWhenUsed/>
    <w:rsid w:val="006F35DA"/>
  </w:style>
  <w:style w:type="numbering" w:customStyle="1" w:styleId="161">
    <w:name w:val="无列表16"/>
    <w:next w:val="NoList"/>
    <w:uiPriority w:val="99"/>
    <w:semiHidden/>
    <w:rsid w:val="006F35DA"/>
  </w:style>
  <w:style w:type="numbering" w:customStyle="1" w:styleId="162">
    <w:name w:val="リストなし16"/>
    <w:next w:val="NoList"/>
    <w:uiPriority w:val="99"/>
    <w:semiHidden/>
    <w:unhideWhenUsed/>
    <w:rsid w:val="006F35DA"/>
  </w:style>
  <w:style w:type="numbering" w:customStyle="1" w:styleId="1160">
    <w:name w:val="无列表116"/>
    <w:next w:val="NoList"/>
    <w:semiHidden/>
    <w:rsid w:val="006F35DA"/>
  </w:style>
  <w:style w:type="numbering" w:customStyle="1" w:styleId="1151">
    <w:name w:val="リストなし115"/>
    <w:next w:val="NoList"/>
    <w:uiPriority w:val="99"/>
    <w:semiHidden/>
    <w:unhideWhenUsed/>
    <w:rsid w:val="006F35DA"/>
  </w:style>
  <w:style w:type="numbering" w:customStyle="1" w:styleId="NoList1116">
    <w:name w:val="No List1116"/>
    <w:next w:val="NoList"/>
    <w:uiPriority w:val="99"/>
    <w:semiHidden/>
    <w:unhideWhenUsed/>
    <w:rsid w:val="006F35DA"/>
  </w:style>
  <w:style w:type="numbering" w:customStyle="1" w:styleId="NoList76">
    <w:name w:val="No List76"/>
    <w:next w:val="NoList"/>
    <w:uiPriority w:val="99"/>
    <w:semiHidden/>
    <w:unhideWhenUsed/>
    <w:rsid w:val="006F35DA"/>
  </w:style>
  <w:style w:type="numbering" w:customStyle="1" w:styleId="NoList126">
    <w:name w:val="No List126"/>
    <w:next w:val="NoList"/>
    <w:uiPriority w:val="99"/>
    <w:semiHidden/>
    <w:unhideWhenUsed/>
    <w:rsid w:val="006F35DA"/>
  </w:style>
  <w:style w:type="numbering" w:customStyle="1" w:styleId="NoList226">
    <w:name w:val="No List226"/>
    <w:next w:val="NoList"/>
    <w:uiPriority w:val="99"/>
    <w:semiHidden/>
    <w:unhideWhenUsed/>
    <w:rsid w:val="006F35DA"/>
  </w:style>
  <w:style w:type="numbering" w:customStyle="1" w:styleId="NoList326">
    <w:name w:val="No List326"/>
    <w:next w:val="NoList"/>
    <w:uiPriority w:val="99"/>
    <w:semiHidden/>
    <w:unhideWhenUsed/>
    <w:rsid w:val="006F35DA"/>
  </w:style>
  <w:style w:type="numbering" w:customStyle="1" w:styleId="NoList425">
    <w:name w:val="No List425"/>
    <w:next w:val="NoList"/>
    <w:uiPriority w:val="99"/>
    <w:semiHidden/>
    <w:unhideWhenUsed/>
    <w:rsid w:val="006F35DA"/>
  </w:style>
  <w:style w:type="numbering" w:customStyle="1" w:styleId="NoList515">
    <w:name w:val="No List515"/>
    <w:next w:val="NoList"/>
    <w:uiPriority w:val="99"/>
    <w:semiHidden/>
    <w:unhideWhenUsed/>
    <w:rsid w:val="006F35DA"/>
  </w:style>
  <w:style w:type="numbering" w:customStyle="1" w:styleId="NoList2115">
    <w:name w:val="No List2115"/>
    <w:next w:val="NoList"/>
    <w:uiPriority w:val="99"/>
    <w:semiHidden/>
    <w:unhideWhenUsed/>
    <w:rsid w:val="006F35DA"/>
  </w:style>
  <w:style w:type="numbering" w:customStyle="1" w:styleId="NoList3115">
    <w:name w:val="No List3115"/>
    <w:next w:val="NoList"/>
    <w:uiPriority w:val="99"/>
    <w:semiHidden/>
    <w:unhideWhenUsed/>
    <w:rsid w:val="006F35DA"/>
  </w:style>
  <w:style w:type="numbering" w:customStyle="1" w:styleId="NoList4115">
    <w:name w:val="No List4115"/>
    <w:next w:val="NoList"/>
    <w:uiPriority w:val="99"/>
    <w:semiHidden/>
    <w:unhideWhenUsed/>
    <w:rsid w:val="006F35DA"/>
  </w:style>
  <w:style w:type="numbering" w:customStyle="1" w:styleId="NoList615">
    <w:name w:val="No List615"/>
    <w:next w:val="NoList"/>
    <w:uiPriority w:val="99"/>
    <w:semiHidden/>
    <w:unhideWhenUsed/>
    <w:rsid w:val="006F35DA"/>
  </w:style>
  <w:style w:type="numbering" w:customStyle="1" w:styleId="11150">
    <w:name w:val="无列表1115"/>
    <w:next w:val="NoList"/>
    <w:semiHidden/>
    <w:rsid w:val="006F35DA"/>
  </w:style>
  <w:style w:type="numbering" w:customStyle="1" w:styleId="NoList11115">
    <w:name w:val="No List11115"/>
    <w:next w:val="NoList"/>
    <w:uiPriority w:val="99"/>
    <w:semiHidden/>
    <w:unhideWhenUsed/>
    <w:rsid w:val="006F35DA"/>
  </w:style>
  <w:style w:type="numbering" w:customStyle="1" w:styleId="NoList715">
    <w:name w:val="No List715"/>
    <w:next w:val="NoList"/>
    <w:uiPriority w:val="99"/>
    <w:semiHidden/>
    <w:unhideWhenUsed/>
    <w:rsid w:val="006F35DA"/>
  </w:style>
  <w:style w:type="numbering" w:customStyle="1" w:styleId="NoList1215">
    <w:name w:val="No List1215"/>
    <w:next w:val="NoList"/>
    <w:uiPriority w:val="99"/>
    <w:semiHidden/>
    <w:unhideWhenUsed/>
    <w:rsid w:val="006F35DA"/>
  </w:style>
  <w:style w:type="numbering" w:customStyle="1" w:styleId="NoList2215">
    <w:name w:val="No List2215"/>
    <w:next w:val="NoList"/>
    <w:uiPriority w:val="99"/>
    <w:semiHidden/>
    <w:unhideWhenUsed/>
    <w:rsid w:val="006F35DA"/>
  </w:style>
  <w:style w:type="numbering" w:customStyle="1" w:styleId="NoList3215">
    <w:name w:val="No List3215"/>
    <w:next w:val="NoList"/>
    <w:uiPriority w:val="99"/>
    <w:semiHidden/>
    <w:unhideWhenUsed/>
    <w:rsid w:val="006F35DA"/>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F35DA"/>
  </w:style>
  <w:style w:type="numbering" w:customStyle="1" w:styleId="NoList132">
    <w:name w:val="No List132"/>
    <w:next w:val="NoList"/>
    <w:uiPriority w:val="99"/>
    <w:semiHidden/>
    <w:unhideWhenUsed/>
    <w:rsid w:val="006F35DA"/>
  </w:style>
  <w:style w:type="numbering" w:customStyle="1" w:styleId="NoList232">
    <w:name w:val="No List232"/>
    <w:next w:val="NoList"/>
    <w:uiPriority w:val="99"/>
    <w:semiHidden/>
    <w:unhideWhenUsed/>
    <w:rsid w:val="006F35DA"/>
  </w:style>
  <w:style w:type="numbering" w:customStyle="1" w:styleId="NoList332">
    <w:name w:val="No List332"/>
    <w:next w:val="NoList"/>
    <w:uiPriority w:val="99"/>
    <w:semiHidden/>
    <w:unhideWhenUsed/>
    <w:rsid w:val="006F35DA"/>
  </w:style>
  <w:style w:type="numbering" w:customStyle="1" w:styleId="NoList432">
    <w:name w:val="No List432"/>
    <w:next w:val="NoList"/>
    <w:uiPriority w:val="99"/>
    <w:semiHidden/>
    <w:unhideWhenUsed/>
    <w:rsid w:val="006F35DA"/>
  </w:style>
  <w:style w:type="numbering" w:customStyle="1" w:styleId="NoList522">
    <w:name w:val="No List522"/>
    <w:next w:val="NoList"/>
    <w:uiPriority w:val="99"/>
    <w:semiHidden/>
    <w:unhideWhenUsed/>
    <w:rsid w:val="006F35DA"/>
  </w:style>
  <w:style w:type="numbering" w:customStyle="1" w:styleId="NoList622">
    <w:name w:val="No List622"/>
    <w:next w:val="NoList"/>
    <w:uiPriority w:val="99"/>
    <w:semiHidden/>
    <w:unhideWhenUsed/>
    <w:rsid w:val="006F35DA"/>
  </w:style>
  <w:style w:type="numbering" w:customStyle="1" w:styleId="NoList722">
    <w:name w:val="No List722"/>
    <w:next w:val="NoList"/>
    <w:uiPriority w:val="99"/>
    <w:semiHidden/>
    <w:unhideWhenUsed/>
    <w:rsid w:val="006F35DA"/>
  </w:style>
  <w:style w:type="numbering" w:customStyle="1" w:styleId="NoList815">
    <w:name w:val="No List815"/>
    <w:next w:val="NoList"/>
    <w:uiPriority w:val="99"/>
    <w:semiHidden/>
    <w:unhideWhenUsed/>
    <w:rsid w:val="006F35DA"/>
  </w:style>
  <w:style w:type="numbering" w:customStyle="1" w:styleId="NoList95">
    <w:name w:val="No List95"/>
    <w:next w:val="NoList"/>
    <w:uiPriority w:val="99"/>
    <w:semiHidden/>
    <w:unhideWhenUsed/>
    <w:rsid w:val="006F35DA"/>
  </w:style>
  <w:style w:type="numbering" w:customStyle="1" w:styleId="NoList1122">
    <w:name w:val="No List1122"/>
    <w:next w:val="NoList"/>
    <w:uiPriority w:val="99"/>
    <w:semiHidden/>
    <w:unhideWhenUsed/>
    <w:rsid w:val="006F35DA"/>
  </w:style>
  <w:style w:type="numbering" w:customStyle="1" w:styleId="NoList2122">
    <w:name w:val="No List2122"/>
    <w:next w:val="NoList"/>
    <w:uiPriority w:val="99"/>
    <w:semiHidden/>
    <w:unhideWhenUsed/>
    <w:rsid w:val="006F35DA"/>
  </w:style>
  <w:style w:type="numbering" w:customStyle="1" w:styleId="NoList3122">
    <w:name w:val="No List3122"/>
    <w:next w:val="NoList"/>
    <w:uiPriority w:val="99"/>
    <w:semiHidden/>
    <w:unhideWhenUsed/>
    <w:rsid w:val="006F35DA"/>
  </w:style>
  <w:style w:type="numbering" w:customStyle="1" w:styleId="NoList4122">
    <w:name w:val="No List4122"/>
    <w:next w:val="NoList"/>
    <w:uiPriority w:val="99"/>
    <w:semiHidden/>
    <w:unhideWhenUsed/>
    <w:rsid w:val="006F35DA"/>
  </w:style>
  <w:style w:type="numbering" w:customStyle="1" w:styleId="NoList5112">
    <w:name w:val="No List5112"/>
    <w:next w:val="NoList"/>
    <w:uiPriority w:val="99"/>
    <w:semiHidden/>
    <w:unhideWhenUsed/>
    <w:rsid w:val="006F35DA"/>
  </w:style>
  <w:style w:type="numbering" w:customStyle="1" w:styleId="NoList6112">
    <w:name w:val="No List6112"/>
    <w:next w:val="NoList"/>
    <w:uiPriority w:val="99"/>
    <w:semiHidden/>
    <w:unhideWhenUsed/>
    <w:rsid w:val="006F35DA"/>
  </w:style>
  <w:style w:type="numbering" w:customStyle="1" w:styleId="NoList7112">
    <w:name w:val="No List7112"/>
    <w:next w:val="NoList"/>
    <w:uiPriority w:val="99"/>
    <w:semiHidden/>
    <w:unhideWhenUsed/>
    <w:rsid w:val="006F35DA"/>
  </w:style>
  <w:style w:type="numbering" w:customStyle="1" w:styleId="NoList8112">
    <w:name w:val="No List8112"/>
    <w:next w:val="NoList"/>
    <w:uiPriority w:val="99"/>
    <w:semiHidden/>
    <w:unhideWhenUsed/>
    <w:rsid w:val="006F35DA"/>
  </w:style>
  <w:style w:type="numbering" w:customStyle="1" w:styleId="NoList914">
    <w:name w:val="No List914"/>
    <w:next w:val="NoList"/>
    <w:uiPriority w:val="99"/>
    <w:semiHidden/>
    <w:unhideWhenUsed/>
    <w:rsid w:val="006F35DA"/>
  </w:style>
  <w:style w:type="numbering" w:customStyle="1" w:styleId="NoList104">
    <w:name w:val="No List104"/>
    <w:next w:val="NoList"/>
    <w:uiPriority w:val="99"/>
    <w:semiHidden/>
    <w:unhideWhenUsed/>
    <w:rsid w:val="006F35DA"/>
  </w:style>
  <w:style w:type="numbering" w:customStyle="1" w:styleId="LFO1914">
    <w:name w:val="LFO1914"/>
    <w:basedOn w:val="NoList"/>
    <w:rsid w:val="006F35DA"/>
  </w:style>
  <w:style w:type="numbering" w:customStyle="1" w:styleId="NoList1222">
    <w:name w:val="No List1222"/>
    <w:next w:val="NoList"/>
    <w:uiPriority w:val="99"/>
    <w:semiHidden/>
    <w:rsid w:val="006F35DA"/>
  </w:style>
  <w:style w:type="numbering" w:customStyle="1" w:styleId="NoList11122">
    <w:name w:val="No List11122"/>
    <w:next w:val="NoList"/>
    <w:uiPriority w:val="99"/>
    <w:semiHidden/>
    <w:unhideWhenUsed/>
    <w:rsid w:val="006F35DA"/>
  </w:style>
  <w:style w:type="numbering" w:customStyle="1" w:styleId="1220">
    <w:name w:val="无列表122"/>
    <w:next w:val="NoList"/>
    <w:semiHidden/>
    <w:rsid w:val="006F35DA"/>
  </w:style>
  <w:style w:type="numbering" w:customStyle="1" w:styleId="1221">
    <w:name w:val="リストなし122"/>
    <w:next w:val="NoList"/>
    <w:uiPriority w:val="99"/>
    <w:semiHidden/>
    <w:unhideWhenUsed/>
    <w:rsid w:val="006F35DA"/>
  </w:style>
  <w:style w:type="numbering" w:customStyle="1" w:styleId="11220">
    <w:name w:val="无列表1122"/>
    <w:next w:val="NoList"/>
    <w:semiHidden/>
    <w:rsid w:val="006F35DA"/>
  </w:style>
  <w:style w:type="numbering" w:customStyle="1" w:styleId="11120">
    <w:name w:val="リストなし1112"/>
    <w:next w:val="NoList"/>
    <w:uiPriority w:val="99"/>
    <w:semiHidden/>
    <w:unhideWhenUsed/>
    <w:rsid w:val="006F35DA"/>
  </w:style>
  <w:style w:type="numbering" w:customStyle="1" w:styleId="NoList2222">
    <w:name w:val="No List2222"/>
    <w:next w:val="NoList"/>
    <w:uiPriority w:val="99"/>
    <w:semiHidden/>
    <w:unhideWhenUsed/>
    <w:rsid w:val="006F35DA"/>
  </w:style>
  <w:style w:type="numbering" w:customStyle="1" w:styleId="NoList3222">
    <w:name w:val="No List3222"/>
    <w:next w:val="NoList"/>
    <w:uiPriority w:val="99"/>
    <w:semiHidden/>
    <w:unhideWhenUsed/>
    <w:rsid w:val="006F35DA"/>
  </w:style>
  <w:style w:type="numbering" w:customStyle="1" w:styleId="NoList4212">
    <w:name w:val="No List4212"/>
    <w:next w:val="NoList"/>
    <w:uiPriority w:val="99"/>
    <w:semiHidden/>
    <w:unhideWhenUsed/>
    <w:rsid w:val="006F35DA"/>
  </w:style>
  <w:style w:type="numbering" w:customStyle="1" w:styleId="NoList21112">
    <w:name w:val="No List21112"/>
    <w:next w:val="NoList"/>
    <w:uiPriority w:val="99"/>
    <w:semiHidden/>
    <w:unhideWhenUsed/>
    <w:rsid w:val="006F35DA"/>
  </w:style>
  <w:style w:type="numbering" w:customStyle="1" w:styleId="NoList31112">
    <w:name w:val="No List31112"/>
    <w:next w:val="NoList"/>
    <w:uiPriority w:val="99"/>
    <w:semiHidden/>
    <w:unhideWhenUsed/>
    <w:rsid w:val="006F35DA"/>
  </w:style>
  <w:style w:type="numbering" w:customStyle="1" w:styleId="NoList41112">
    <w:name w:val="No List41112"/>
    <w:next w:val="NoList"/>
    <w:uiPriority w:val="99"/>
    <w:semiHidden/>
    <w:unhideWhenUsed/>
    <w:rsid w:val="006F35DA"/>
  </w:style>
  <w:style w:type="numbering" w:customStyle="1" w:styleId="111120">
    <w:name w:val="无列表11112"/>
    <w:next w:val="NoList"/>
    <w:semiHidden/>
    <w:rsid w:val="006F35DA"/>
  </w:style>
  <w:style w:type="numbering" w:customStyle="1" w:styleId="NoList111112">
    <w:name w:val="No List111112"/>
    <w:next w:val="NoList"/>
    <w:uiPriority w:val="99"/>
    <w:semiHidden/>
    <w:unhideWhenUsed/>
    <w:rsid w:val="006F35DA"/>
  </w:style>
  <w:style w:type="numbering" w:customStyle="1" w:styleId="NoList12112">
    <w:name w:val="No List12112"/>
    <w:next w:val="NoList"/>
    <w:uiPriority w:val="99"/>
    <w:semiHidden/>
    <w:unhideWhenUsed/>
    <w:rsid w:val="006F35DA"/>
  </w:style>
  <w:style w:type="numbering" w:customStyle="1" w:styleId="NoList22112">
    <w:name w:val="No List22112"/>
    <w:next w:val="NoList"/>
    <w:uiPriority w:val="99"/>
    <w:semiHidden/>
    <w:unhideWhenUsed/>
    <w:rsid w:val="006F35DA"/>
  </w:style>
  <w:style w:type="numbering" w:customStyle="1" w:styleId="NoList32112">
    <w:name w:val="No List32112"/>
    <w:next w:val="NoList"/>
    <w:uiPriority w:val="99"/>
    <w:semiHidden/>
    <w:unhideWhenUsed/>
    <w:rsid w:val="006F35DA"/>
  </w:style>
  <w:style w:type="numbering" w:customStyle="1" w:styleId="NoList142">
    <w:name w:val="No List142"/>
    <w:next w:val="NoList"/>
    <w:uiPriority w:val="99"/>
    <w:semiHidden/>
    <w:unhideWhenUsed/>
    <w:rsid w:val="006F35DA"/>
  </w:style>
  <w:style w:type="numbering" w:customStyle="1" w:styleId="NoList152">
    <w:name w:val="No List152"/>
    <w:next w:val="NoList"/>
    <w:uiPriority w:val="99"/>
    <w:semiHidden/>
    <w:unhideWhenUsed/>
    <w:rsid w:val="006F35DA"/>
  </w:style>
  <w:style w:type="numbering" w:customStyle="1" w:styleId="NoList242">
    <w:name w:val="No List242"/>
    <w:next w:val="NoList"/>
    <w:uiPriority w:val="99"/>
    <w:semiHidden/>
    <w:unhideWhenUsed/>
    <w:rsid w:val="006F35DA"/>
  </w:style>
  <w:style w:type="numbering" w:customStyle="1" w:styleId="NoList342">
    <w:name w:val="No List342"/>
    <w:next w:val="NoList"/>
    <w:uiPriority w:val="99"/>
    <w:semiHidden/>
    <w:unhideWhenUsed/>
    <w:rsid w:val="006F35DA"/>
  </w:style>
  <w:style w:type="numbering" w:customStyle="1" w:styleId="NoList442">
    <w:name w:val="No List442"/>
    <w:next w:val="NoList"/>
    <w:uiPriority w:val="99"/>
    <w:semiHidden/>
    <w:unhideWhenUsed/>
    <w:rsid w:val="006F35DA"/>
  </w:style>
  <w:style w:type="numbering" w:customStyle="1" w:styleId="NoList532">
    <w:name w:val="No List532"/>
    <w:next w:val="NoList"/>
    <w:uiPriority w:val="99"/>
    <w:semiHidden/>
    <w:unhideWhenUsed/>
    <w:rsid w:val="006F35DA"/>
  </w:style>
  <w:style w:type="numbering" w:customStyle="1" w:styleId="NoList632">
    <w:name w:val="No List632"/>
    <w:next w:val="NoList"/>
    <w:uiPriority w:val="99"/>
    <w:semiHidden/>
    <w:unhideWhenUsed/>
    <w:rsid w:val="006F35DA"/>
  </w:style>
  <w:style w:type="numbering" w:customStyle="1" w:styleId="NoList732">
    <w:name w:val="No List732"/>
    <w:next w:val="NoList"/>
    <w:uiPriority w:val="99"/>
    <w:semiHidden/>
    <w:unhideWhenUsed/>
    <w:rsid w:val="006F35DA"/>
  </w:style>
  <w:style w:type="numbering" w:customStyle="1" w:styleId="NoList822">
    <w:name w:val="No List822"/>
    <w:next w:val="NoList"/>
    <w:uiPriority w:val="99"/>
    <w:semiHidden/>
    <w:unhideWhenUsed/>
    <w:rsid w:val="006F35DA"/>
  </w:style>
  <w:style w:type="numbering" w:customStyle="1" w:styleId="NoList922">
    <w:name w:val="No List922"/>
    <w:next w:val="NoList"/>
    <w:uiPriority w:val="99"/>
    <w:semiHidden/>
    <w:unhideWhenUsed/>
    <w:rsid w:val="006F35DA"/>
  </w:style>
  <w:style w:type="numbering" w:customStyle="1" w:styleId="NoList1132">
    <w:name w:val="No List1132"/>
    <w:next w:val="NoList"/>
    <w:uiPriority w:val="99"/>
    <w:semiHidden/>
    <w:unhideWhenUsed/>
    <w:rsid w:val="006F35DA"/>
  </w:style>
  <w:style w:type="numbering" w:customStyle="1" w:styleId="NoList2132">
    <w:name w:val="No List2132"/>
    <w:next w:val="NoList"/>
    <w:uiPriority w:val="99"/>
    <w:semiHidden/>
    <w:unhideWhenUsed/>
    <w:rsid w:val="006F35DA"/>
  </w:style>
  <w:style w:type="numbering" w:customStyle="1" w:styleId="NoList3132">
    <w:name w:val="No List3132"/>
    <w:next w:val="NoList"/>
    <w:uiPriority w:val="99"/>
    <w:semiHidden/>
    <w:unhideWhenUsed/>
    <w:rsid w:val="006F35DA"/>
  </w:style>
  <w:style w:type="numbering" w:customStyle="1" w:styleId="NoList4132">
    <w:name w:val="No List4132"/>
    <w:next w:val="NoList"/>
    <w:uiPriority w:val="99"/>
    <w:semiHidden/>
    <w:unhideWhenUsed/>
    <w:rsid w:val="006F35DA"/>
  </w:style>
  <w:style w:type="numbering" w:customStyle="1" w:styleId="NoList5122">
    <w:name w:val="No List5122"/>
    <w:next w:val="NoList"/>
    <w:uiPriority w:val="99"/>
    <w:semiHidden/>
    <w:unhideWhenUsed/>
    <w:rsid w:val="006F35DA"/>
  </w:style>
  <w:style w:type="numbering" w:customStyle="1" w:styleId="NoList6122">
    <w:name w:val="No List6122"/>
    <w:next w:val="NoList"/>
    <w:uiPriority w:val="99"/>
    <w:semiHidden/>
    <w:unhideWhenUsed/>
    <w:rsid w:val="006F35DA"/>
  </w:style>
  <w:style w:type="numbering" w:customStyle="1" w:styleId="NoList7122">
    <w:name w:val="No List7122"/>
    <w:next w:val="NoList"/>
    <w:uiPriority w:val="99"/>
    <w:semiHidden/>
    <w:unhideWhenUsed/>
    <w:rsid w:val="006F35DA"/>
  </w:style>
  <w:style w:type="numbering" w:customStyle="1" w:styleId="NoList8122">
    <w:name w:val="No List8122"/>
    <w:next w:val="NoList"/>
    <w:uiPriority w:val="99"/>
    <w:semiHidden/>
    <w:unhideWhenUsed/>
    <w:rsid w:val="006F35DA"/>
  </w:style>
  <w:style w:type="numbering" w:customStyle="1" w:styleId="NoList9112">
    <w:name w:val="No List9112"/>
    <w:next w:val="NoList"/>
    <w:uiPriority w:val="99"/>
    <w:semiHidden/>
    <w:unhideWhenUsed/>
    <w:rsid w:val="006F35DA"/>
  </w:style>
  <w:style w:type="numbering" w:customStyle="1" w:styleId="LFO1922">
    <w:name w:val="LFO1922"/>
    <w:basedOn w:val="NoList"/>
    <w:rsid w:val="006F35DA"/>
  </w:style>
  <w:style w:type="numbering" w:customStyle="1" w:styleId="NoList1012">
    <w:name w:val="No List1012"/>
    <w:next w:val="NoList"/>
    <w:uiPriority w:val="99"/>
    <w:semiHidden/>
    <w:unhideWhenUsed/>
    <w:rsid w:val="006F35DA"/>
  </w:style>
  <w:style w:type="numbering" w:customStyle="1" w:styleId="LFO19112">
    <w:name w:val="LFO19112"/>
    <w:basedOn w:val="NoList"/>
    <w:rsid w:val="006F35DA"/>
  </w:style>
  <w:style w:type="numbering" w:customStyle="1" w:styleId="NoList1232">
    <w:name w:val="No List1232"/>
    <w:next w:val="NoList"/>
    <w:uiPriority w:val="99"/>
    <w:semiHidden/>
    <w:rsid w:val="006F35DA"/>
  </w:style>
  <w:style w:type="numbering" w:customStyle="1" w:styleId="NoList11132">
    <w:name w:val="No List11132"/>
    <w:next w:val="NoList"/>
    <w:uiPriority w:val="99"/>
    <w:semiHidden/>
    <w:unhideWhenUsed/>
    <w:rsid w:val="006F35DA"/>
  </w:style>
  <w:style w:type="numbering" w:customStyle="1" w:styleId="1320">
    <w:name w:val="无列表132"/>
    <w:next w:val="NoList"/>
    <w:semiHidden/>
    <w:rsid w:val="006F35DA"/>
  </w:style>
  <w:style w:type="numbering" w:customStyle="1" w:styleId="1321">
    <w:name w:val="リストなし132"/>
    <w:next w:val="NoList"/>
    <w:uiPriority w:val="99"/>
    <w:semiHidden/>
    <w:unhideWhenUsed/>
    <w:rsid w:val="006F35DA"/>
  </w:style>
  <w:style w:type="numbering" w:customStyle="1" w:styleId="1132">
    <w:name w:val="无列表1132"/>
    <w:next w:val="NoList"/>
    <w:semiHidden/>
    <w:rsid w:val="006F35DA"/>
  </w:style>
  <w:style w:type="numbering" w:customStyle="1" w:styleId="11221">
    <w:name w:val="リストなし1122"/>
    <w:next w:val="NoList"/>
    <w:uiPriority w:val="99"/>
    <w:semiHidden/>
    <w:unhideWhenUsed/>
    <w:rsid w:val="006F35DA"/>
  </w:style>
  <w:style w:type="numbering" w:customStyle="1" w:styleId="NoList2232">
    <w:name w:val="No List2232"/>
    <w:next w:val="NoList"/>
    <w:uiPriority w:val="99"/>
    <w:semiHidden/>
    <w:unhideWhenUsed/>
    <w:rsid w:val="006F35DA"/>
  </w:style>
  <w:style w:type="numbering" w:customStyle="1" w:styleId="NoList3232">
    <w:name w:val="No List3232"/>
    <w:next w:val="NoList"/>
    <w:uiPriority w:val="99"/>
    <w:semiHidden/>
    <w:unhideWhenUsed/>
    <w:rsid w:val="006F35DA"/>
  </w:style>
  <w:style w:type="numbering" w:customStyle="1" w:styleId="NoList4222">
    <w:name w:val="No List4222"/>
    <w:next w:val="NoList"/>
    <w:uiPriority w:val="99"/>
    <w:semiHidden/>
    <w:unhideWhenUsed/>
    <w:rsid w:val="006F35DA"/>
  </w:style>
  <w:style w:type="numbering" w:customStyle="1" w:styleId="NoList21122">
    <w:name w:val="No List21122"/>
    <w:next w:val="NoList"/>
    <w:uiPriority w:val="99"/>
    <w:semiHidden/>
    <w:unhideWhenUsed/>
    <w:rsid w:val="006F35DA"/>
  </w:style>
  <w:style w:type="numbering" w:customStyle="1" w:styleId="NoList31122">
    <w:name w:val="No List31122"/>
    <w:next w:val="NoList"/>
    <w:uiPriority w:val="99"/>
    <w:semiHidden/>
    <w:unhideWhenUsed/>
    <w:rsid w:val="006F35DA"/>
  </w:style>
  <w:style w:type="numbering" w:customStyle="1" w:styleId="NoList41122">
    <w:name w:val="No List41122"/>
    <w:next w:val="NoList"/>
    <w:uiPriority w:val="99"/>
    <w:semiHidden/>
    <w:unhideWhenUsed/>
    <w:rsid w:val="006F35DA"/>
  </w:style>
  <w:style w:type="numbering" w:customStyle="1" w:styleId="11122">
    <w:name w:val="无列表11122"/>
    <w:next w:val="NoList"/>
    <w:semiHidden/>
    <w:rsid w:val="006F35DA"/>
  </w:style>
  <w:style w:type="numbering" w:customStyle="1" w:styleId="NoList111122">
    <w:name w:val="No List111122"/>
    <w:next w:val="NoList"/>
    <w:uiPriority w:val="99"/>
    <w:semiHidden/>
    <w:unhideWhenUsed/>
    <w:rsid w:val="006F35DA"/>
  </w:style>
  <w:style w:type="numbering" w:customStyle="1" w:styleId="NoList12122">
    <w:name w:val="No List12122"/>
    <w:next w:val="NoList"/>
    <w:uiPriority w:val="99"/>
    <w:semiHidden/>
    <w:unhideWhenUsed/>
    <w:rsid w:val="006F35DA"/>
  </w:style>
  <w:style w:type="numbering" w:customStyle="1" w:styleId="NoList22122">
    <w:name w:val="No List22122"/>
    <w:next w:val="NoList"/>
    <w:uiPriority w:val="99"/>
    <w:semiHidden/>
    <w:unhideWhenUsed/>
    <w:rsid w:val="006F35DA"/>
  </w:style>
  <w:style w:type="numbering" w:customStyle="1" w:styleId="NoList32122">
    <w:name w:val="No List32122"/>
    <w:next w:val="NoList"/>
    <w:uiPriority w:val="99"/>
    <w:semiHidden/>
    <w:unhideWhenUsed/>
    <w:rsid w:val="006F35DA"/>
  </w:style>
  <w:style w:type="numbering" w:customStyle="1" w:styleId="NoList162">
    <w:name w:val="No List162"/>
    <w:next w:val="NoList"/>
    <w:uiPriority w:val="99"/>
    <w:semiHidden/>
    <w:unhideWhenUsed/>
    <w:rsid w:val="006F35DA"/>
  </w:style>
  <w:style w:type="numbering" w:customStyle="1" w:styleId="NoList172">
    <w:name w:val="No List172"/>
    <w:next w:val="NoList"/>
    <w:uiPriority w:val="99"/>
    <w:semiHidden/>
    <w:unhideWhenUsed/>
    <w:rsid w:val="006F35DA"/>
  </w:style>
  <w:style w:type="numbering" w:customStyle="1" w:styleId="NoList252">
    <w:name w:val="No List252"/>
    <w:next w:val="NoList"/>
    <w:uiPriority w:val="99"/>
    <w:semiHidden/>
    <w:unhideWhenUsed/>
    <w:rsid w:val="006F35DA"/>
  </w:style>
  <w:style w:type="numbering" w:customStyle="1" w:styleId="NoList352">
    <w:name w:val="No List352"/>
    <w:next w:val="NoList"/>
    <w:uiPriority w:val="99"/>
    <w:semiHidden/>
    <w:unhideWhenUsed/>
    <w:rsid w:val="006F35DA"/>
  </w:style>
  <w:style w:type="numbering" w:customStyle="1" w:styleId="NoList452">
    <w:name w:val="No List452"/>
    <w:next w:val="NoList"/>
    <w:uiPriority w:val="99"/>
    <w:semiHidden/>
    <w:unhideWhenUsed/>
    <w:rsid w:val="006F35DA"/>
  </w:style>
  <w:style w:type="numbering" w:customStyle="1" w:styleId="NoList542">
    <w:name w:val="No List542"/>
    <w:next w:val="NoList"/>
    <w:uiPriority w:val="99"/>
    <w:semiHidden/>
    <w:unhideWhenUsed/>
    <w:rsid w:val="006F35DA"/>
  </w:style>
  <w:style w:type="numbering" w:customStyle="1" w:styleId="NoList642">
    <w:name w:val="No List642"/>
    <w:next w:val="NoList"/>
    <w:uiPriority w:val="99"/>
    <w:semiHidden/>
    <w:unhideWhenUsed/>
    <w:rsid w:val="006F35DA"/>
  </w:style>
  <w:style w:type="numbering" w:customStyle="1" w:styleId="NoList742">
    <w:name w:val="No List742"/>
    <w:next w:val="NoList"/>
    <w:uiPriority w:val="99"/>
    <w:semiHidden/>
    <w:unhideWhenUsed/>
    <w:rsid w:val="006F35DA"/>
  </w:style>
  <w:style w:type="numbering" w:customStyle="1" w:styleId="NoList832">
    <w:name w:val="No List832"/>
    <w:next w:val="NoList"/>
    <w:uiPriority w:val="99"/>
    <w:semiHidden/>
    <w:unhideWhenUsed/>
    <w:rsid w:val="006F35DA"/>
  </w:style>
  <w:style w:type="numbering" w:customStyle="1" w:styleId="NoList932">
    <w:name w:val="No List932"/>
    <w:next w:val="NoList"/>
    <w:uiPriority w:val="99"/>
    <w:semiHidden/>
    <w:unhideWhenUsed/>
    <w:rsid w:val="006F35DA"/>
  </w:style>
  <w:style w:type="numbering" w:customStyle="1" w:styleId="NoList1142">
    <w:name w:val="No List1142"/>
    <w:next w:val="NoList"/>
    <w:uiPriority w:val="99"/>
    <w:semiHidden/>
    <w:unhideWhenUsed/>
    <w:rsid w:val="006F35DA"/>
  </w:style>
  <w:style w:type="numbering" w:customStyle="1" w:styleId="NoList2142">
    <w:name w:val="No List2142"/>
    <w:next w:val="NoList"/>
    <w:uiPriority w:val="99"/>
    <w:semiHidden/>
    <w:unhideWhenUsed/>
    <w:rsid w:val="006F35DA"/>
  </w:style>
  <w:style w:type="numbering" w:customStyle="1" w:styleId="NoList3142">
    <w:name w:val="No List3142"/>
    <w:next w:val="NoList"/>
    <w:uiPriority w:val="99"/>
    <w:semiHidden/>
    <w:unhideWhenUsed/>
    <w:rsid w:val="006F35DA"/>
  </w:style>
  <w:style w:type="numbering" w:customStyle="1" w:styleId="NoList4142">
    <w:name w:val="No List4142"/>
    <w:next w:val="NoList"/>
    <w:uiPriority w:val="99"/>
    <w:semiHidden/>
    <w:unhideWhenUsed/>
    <w:rsid w:val="006F35DA"/>
  </w:style>
  <w:style w:type="numbering" w:customStyle="1" w:styleId="NoList5132">
    <w:name w:val="No List5132"/>
    <w:next w:val="NoList"/>
    <w:uiPriority w:val="99"/>
    <w:semiHidden/>
    <w:unhideWhenUsed/>
    <w:rsid w:val="006F35DA"/>
  </w:style>
  <w:style w:type="numbering" w:customStyle="1" w:styleId="NoList6132">
    <w:name w:val="No List6132"/>
    <w:next w:val="NoList"/>
    <w:uiPriority w:val="99"/>
    <w:semiHidden/>
    <w:unhideWhenUsed/>
    <w:rsid w:val="006F35DA"/>
  </w:style>
  <w:style w:type="numbering" w:customStyle="1" w:styleId="NoList7132">
    <w:name w:val="No List7132"/>
    <w:next w:val="NoList"/>
    <w:uiPriority w:val="99"/>
    <w:semiHidden/>
    <w:unhideWhenUsed/>
    <w:rsid w:val="006F35DA"/>
  </w:style>
  <w:style w:type="numbering" w:customStyle="1" w:styleId="NoList8132">
    <w:name w:val="No List8132"/>
    <w:next w:val="NoList"/>
    <w:uiPriority w:val="99"/>
    <w:semiHidden/>
    <w:unhideWhenUsed/>
    <w:rsid w:val="006F35DA"/>
  </w:style>
  <w:style w:type="numbering" w:customStyle="1" w:styleId="NoList9122">
    <w:name w:val="No List9122"/>
    <w:next w:val="NoList"/>
    <w:uiPriority w:val="99"/>
    <w:semiHidden/>
    <w:unhideWhenUsed/>
    <w:rsid w:val="006F35DA"/>
  </w:style>
  <w:style w:type="numbering" w:customStyle="1" w:styleId="LFO1932">
    <w:name w:val="LFO1932"/>
    <w:basedOn w:val="NoList"/>
    <w:rsid w:val="006F35DA"/>
  </w:style>
  <w:style w:type="numbering" w:customStyle="1" w:styleId="NoList1022">
    <w:name w:val="No List1022"/>
    <w:next w:val="NoList"/>
    <w:uiPriority w:val="99"/>
    <w:semiHidden/>
    <w:unhideWhenUsed/>
    <w:rsid w:val="006F35DA"/>
  </w:style>
  <w:style w:type="numbering" w:customStyle="1" w:styleId="LFO19122">
    <w:name w:val="LFO19122"/>
    <w:basedOn w:val="NoList"/>
    <w:rsid w:val="006F35DA"/>
  </w:style>
  <w:style w:type="numbering" w:customStyle="1" w:styleId="NoList1242">
    <w:name w:val="No List1242"/>
    <w:next w:val="NoList"/>
    <w:uiPriority w:val="99"/>
    <w:semiHidden/>
    <w:rsid w:val="006F35DA"/>
  </w:style>
  <w:style w:type="numbering" w:customStyle="1" w:styleId="NoList11142">
    <w:name w:val="No List11142"/>
    <w:next w:val="NoList"/>
    <w:uiPriority w:val="99"/>
    <w:semiHidden/>
    <w:unhideWhenUsed/>
    <w:rsid w:val="006F35DA"/>
  </w:style>
  <w:style w:type="numbering" w:customStyle="1" w:styleId="1420">
    <w:name w:val="无列表142"/>
    <w:next w:val="NoList"/>
    <w:semiHidden/>
    <w:rsid w:val="006F35DA"/>
  </w:style>
  <w:style w:type="numbering" w:customStyle="1" w:styleId="1421">
    <w:name w:val="リストなし142"/>
    <w:next w:val="NoList"/>
    <w:uiPriority w:val="99"/>
    <w:semiHidden/>
    <w:unhideWhenUsed/>
    <w:rsid w:val="006F35DA"/>
  </w:style>
  <w:style w:type="numbering" w:customStyle="1" w:styleId="1142">
    <w:name w:val="无列表1142"/>
    <w:next w:val="NoList"/>
    <w:semiHidden/>
    <w:rsid w:val="006F35DA"/>
  </w:style>
  <w:style w:type="numbering" w:customStyle="1" w:styleId="11320">
    <w:name w:val="リストなし1132"/>
    <w:next w:val="NoList"/>
    <w:uiPriority w:val="99"/>
    <w:semiHidden/>
    <w:unhideWhenUsed/>
    <w:rsid w:val="006F35DA"/>
  </w:style>
  <w:style w:type="numbering" w:customStyle="1" w:styleId="NoList2242">
    <w:name w:val="No List2242"/>
    <w:next w:val="NoList"/>
    <w:uiPriority w:val="99"/>
    <w:semiHidden/>
    <w:unhideWhenUsed/>
    <w:rsid w:val="006F35DA"/>
  </w:style>
  <w:style w:type="numbering" w:customStyle="1" w:styleId="NoList3242">
    <w:name w:val="No List3242"/>
    <w:next w:val="NoList"/>
    <w:uiPriority w:val="99"/>
    <w:semiHidden/>
    <w:unhideWhenUsed/>
    <w:rsid w:val="006F35DA"/>
  </w:style>
  <w:style w:type="numbering" w:customStyle="1" w:styleId="NoList4232">
    <w:name w:val="No List4232"/>
    <w:next w:val="NoList"/>
    <w:uiPriority w:val="99"/>
    <w:semiHidden/>
    <w:unhideWhenUsed/>
    <w:rsid w:val="006F35DA"/>
  </w:style>
  <w:style w:type="numbering" w:customStyle="1" w:styleId="NoList21132">
    <w:name w:val="No List21132"/>
    <w:next w:val="NoList"/>
    <w:uiPriority w:val="99"/>
    <w:semiHidden/>
    <w:unhideWhenUsed/>
    <w:rsid w:val="006F35DA"/>
  </w:style>
  <w:style w:type="numbering" w:customStyle="1" w:styleId="NoList31132">
    <w:name w:val="No List31132"/>
    <w:next w:val="NoList"/>
    <w:uiPriority w:val="99"/>
    <w:semiHidden/>
    <w:unhideWhenUsed/>
    <w:rsid w:val="006F35DA"/>
  </w:style>
  <w:style w:type="numbering" w:customStyle="1" w:styleId="NoList41132">
    <w:name w:val="No List41132"/>
    <w:next w:val="NoList"/>
    <w:uiPriority w:val="99"/>
    <w:semiHidden/>
    <w:unhideWhenUsed/>
    <w:rsid w:val="006F35DA"/>
  </w:style>
  <w:style w:type="numbering" w:customStyle="1" w:styleId="11132">
    <w:name w:val="无列表11132"/>
    <w:next w:val="NoList"/>
    <w:semiHidden/>
    <w:rsid w:val="006F35DA"/>
  </w:style>
  <w:style w:type="numbering" w:customStyle="1" w:styleId="NoList111132">
    <w:name w:val="No List111132"/>
    <w:next w:val="NoList"/>
    <w:uiPriority w:val="99"/>
    <w:semiHidden/>
    <w:unhideWhenUsed/>
    <w:rsid w:val="006F35DA"/>
  </w:style>
  <w:style w:type="numbering" w:customStyle="1" w:styleId="NoList12132">
    <w:name w:val="No List12132"/>
    <w:next w:val="NoList"/>
    <w:uiPriority w:val="99"/>
    <w:semiHidden/>
    <w:unhideWhenUsed/>
    <w:rsid w:val="006F35DA"/>
  </w:style>
  <w:style w:type="numbering" w:customStyle="1" w:styleId="NoList22132">
    <w:name w:val="No List22132"/>
    <w:next w:val="NoList"/>
    <w:uiPriority w:val="99"/>
    <w:semiHidden/>
    <w:unhideWhenUsed/>
    <w:rsid w:val="006F35DA"/>
  </w:style>
  <w:style w:type="numbering" w:customStyle="1" w:styleId="NoList32132">
    <w:name w:val="No List32132"/>
    <w:next w:val="NoList"/>
    <w:uiPriority w:val="99"/>
    <w:semiHidden/>
    <w:unhideWhenUsed/>
    <w:rsid w:val="006F35DA"/>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F35DA"/>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F35DA"/>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F35DA"/>
  </w:style>
  <w:style w:type="numbering" w:customStyle="1" w:styleId="LFO19211">
    <w:name w:val="LFO19211"/>
    <w:basedOn w:val="NoList"/>
    <w:rsid w:val="006F35DA"/>
  </w:style>
  <w:style w:type="numbering" w:customStyle="1" w:styleId="LFO191111">
    <w:name w:val="LFO191111"/>
    <w:basedOn w:val="NoList"/>
    <w:rsid w:val="006F35DA"/>
  </w:style>
  <w:style w:type="table" w:customStyle="1" w:styleId="11123">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F35DA"/>
  </w:style>
  <w:style w:type="numbering" w:customStyle="1" w:styleId="1512">
    <w:name w:val="リストなし151"/>
    <w:next w:val="NoList"/>
    <w:uiPriority w:val="99"/>
    <w:semiHidden/>
    <w:unhideWhenUsed/>
    <w:rsid w:val="006F35DA"/>
  </w:style>
  <w:style w:type="numbering" w:customStyle="1" w:styleId="NoList181">
    <w:name w:val="No List181"/>
    <w:next w:val="NoList"/>
    <w:uiPriority w:val="99"/>
    <w:semiHidden/>
    <w:unhideWhenUsed/>
    <w:rsid w:val="006F35DA"/>
  </w:style>
  <w:style w:type="numbering" w:customStyle="1" w:styleId="11510">
    <w:name w:val="无列表1151"/>
    <w:next w:val="NoList"/>
    <w:semiHidden/>
    <w:rsid w:val="006F35DA"/>
  </w:style>
  <w:style w:type="numbering" w:customStyle="1" w:styleId="11411">
    <w:name w:val="リストなし1141"/>
    <w:next w:val="NoList"/>
    <w:uiPriority w:val="99"/>
    <w:semiHidden/>
    <w:unhideWhenUsed/>
    <w:rsid w:val="006F35DA"/>
  </w:style>
  <w:style w:type="numbering" w:customStyle="1" w:styleId="NoList261">
    <w:name w:val="No List261"/>
    <w:next w:val="NoList"/>
    <w:uiPriority w:val="99"/>
    <w:semiHidden/>
    <w:unhideWhenUsed/>
    <w:rsid w:val="006F35DA"/>
  </w:style>
  <w:style w:type="numbering" w:customStyle="1" w:styleId="NoList361">
    <w:name w:val="No List361"/>
    <w:next w:val="NoList"/>
    <w:uiPriority w:val="99"/>
    <w:semiHidden/>
    <w:unhideWhenUsed/>
    <w:rsid w:val="006F35DA"/>
  </w:style>
  <w:style w:type="numbering" w:customStyle="1" w:styleId="NoList1151">
    <w:name w:val="No List1151"/>
    <w:next w:val="NoList"/>
    <w:uiPriority w:val="99"/>
    <w:semiHidden/>
    <w:unhideWhenUsed/>
    <w:rsid w:val="006F35DA"/>
  </w:style>
  <w:style w:type="numbering" w:customStyle="1" w:styleId="NoList461">
    <w:name w:val="No List461"/>
    <w:next w:val="NoList"/>
    <w:uiPriority w:val="99"/>
    <w:semiHidden/>
    <w:unhideWhenUsed/>
    <w:rsid w:val="006F35DA"/>
  </w:style>
  <w:style w:type="numbering" w:customStyle="1" w:styleId="NoList551">
    <w:name w:val="No List551"/>
    <w:next w:val="NoList"/>
    <w:uiPriority w:val="99"/>
    <w:semiHidden/>
    <w:unhideWhenUsed/>
    <w:rsid w:val="006F35DA"/>
  </w:style>
  <w:style w:type="numbering" w:customStyle="1" w:styleId="NoList11151">
    <w:name w:val="No List11151"/>
    <w:next w:val="NoList"/>
    <w:uiPriority w:val="99"/>
    <w:semiHidden/>
    <w:unhideWhenUsed/>
    <w:rsid w:val="006F35DA"/>
  </w:style>
  <w:style w:type="numbering" w:customStyle="1" w:styleId="NoList2151">
    <w:name w:val="No List2151"/>
    <w:next w:val="NoList"/>
    <w:uiPriority w:val="99"/>
    <w:semiHidden/>
    <w:unhideWhenUsed/>
    <w:rsid w:val="006F35DA"/>
  </w:style>
  <w:style w:type="numbering" w:customStyle="1" w:styleId="NoList3151">
    <w:name w:val="No List3151"/>
    <w:next w:val="NoList"/>
    <w:uiPriority w:val="99"/>
    <w:semiHidden/>
    <w:unhideWhenUsed/>
    <w:rsid w:val="006F35DA"/>
  </w:style>
  <w:style w:type="numbering" w:customStyle="1" w:styleId="NoList4151">
    <w:name w:val="No List4151"/>
    <w:next w:val="NoList"/>
    <w:uiPriority w:val="99"/>
    <w:semiHidden/>
    <w:unhideWhenUsed/>
    <w:rsid w:val="006F35DA"/>
  </w:style>
  <w:style w:type="numbering" w:customStyle="1" w:styleId="NoList651">
    <w:name w:val="No List651"/>
    <w:next w:val="NoList"/>
    <w:uiPriority w:val="99"/>
    <w:semiHidden/>
    <w:unhideWhenUsed/>
    <w:rsid w:val="006F35DA"/>
  </w:style>
  <w:style w:type="numbering" w:customStyle="1" w:styleId="NoList751">
    <w:name w:val="No List751"/>
    <w:next w:val="NoList"/>
    <w:uiPriority w:val="99"/>
    <w:semiHidden/>
    <w:unhideWhenUsed/>
    <w:rsid w:val="006F35DA"/>
  </w:style>
  <w:style w:type="numbering" w:customStyle="1" w:styleId="NoList1251">
    <w:name w:val="No List1251"/>
    <w:next w:val="NoList"/>
    <w:uiPriority w:val="99"/>
    <w:semiHidden/>
    <w:unhideWhenUsed/>
    <w:rsid w:val="006F35DA"/>
  </w:style>
  <w:style w:type="numbering" w:customStyle="1" w:styleId="NoList2251">
    <w:name w:val="No List2251"/>
    <w:next w:val="NoList"/>
    <w:uiPriority w:val="99"/>
    <w:semiHidden/>
    <w:unhideWhenUsed/>
    <w:rsid w:val="006F35DA"/>
  </w:style>
  <w:style w:type="numbering" w:customStyle="1" w:styleId="NoList3251">
    <w:name w:val="No List3251"/>
    <w:next w:val="NoList"/>
    <w:uiPriority w:val="99"/>
    <w:semiHidden/>
    <w:unhideWhenUsed/>
    <w:rsid w:val="006F35DA"/>
  </w:style>
  <w:style w:type="numbering" w:customStyle="1" w:styleId="NoList4241">
    <w:name w:val="No List4241"/>
    <w:next w:val="NoList"/>
    <w:uiPriority w:val="99"/>
    <w:semiHidden/>
    <w:unhideWhenUsed/>
    <w:rsid w:val="006F35DA"/>
  </w:style>
  <w:style w:type="numbering" w:customStyle="1" w:styleId="NoList5141">
    <w:name w:val="No List5141"/>
    <w:next w:val="NoList"/>
    <w:uiPriority w:val="99"/>
    <w:semiHidden/>
    <w:unhideWhenUsed/>
    <w:rsid w:val="006F35DA"/>
  </w:style>
  <w:style w:type="numbering" w:customStyle="1" w:styleId="NoList21141">
    <w:name w:val="No List21141"/>
    <w:next w:val="NoList"/>
    <w:uiPriority w:val="99"/>
    <w:semiHidden/>
    <w:unhideWhenUsed/>
    <w:rsid w:val="006F35DA"/>
  </w:style>
  <w:style w:type="numbering" w:customStyle="1" w:styleId="NoList31141">
    <w:name w:val="No List31141"/>
    <w:next w:val="NoList"/>
    <w:uiPriority w:val="99"/>
    <w:semiHidden/>
    <w:unhideWhenUsed/>
    <w:rsid w:val="006F35DA"/>
  </w:style>
  <w:style w:type="numbering" w:customStyle="1" w:styleId="NoList41141">
    <w:name w:val="No List41141"/>
    <w:next w:val="NoList"/>
    <w:uiPriority w:val="99"/>
    <w:semiHidden/>
    <w:unhideWhenUsed/>
    <w:rsid w:val="006F35DA"/>
  </w:style>
  <w:style w:type="numbering" w:customStyle="1" w:styleId="NoList6141">
    <w:name w:val="No List6141"/>
    <w:next w:val="NoList"/>
    <w:uiPriority w:val="99"/>
    <w:semiHidden/>
    <w:unhideWhenUsed/>
    <w:rsid w:val="006F35DA"/>
  </w:style>
  <w:style w:type="numbering" w:customStyle="1" w:styleId="11141">
    <w:name w:val="无列表11141"/>
    <w:next w:val="NoList"/>
    <w:semiHidden/>
    <w:rsid w:val="006F35DA"/>
  </w:style>
  <w:style w:type="numbering" w:customStyle="1" w:styleId="NoList111141">
    <w:name w:val="No List111141"/>
    <w:next w:val="NoList"/>
    <w:uiPriority w:val="99"/>
    <w:semiHidden/>
    <w:unhideWhenUsed/>
    <w:rsid w:val="006F35DA"/>
  </w:style>
  <w:style w:type="numbering" w:customStyle="1" w:styleId="NoList7141">
    <w:name w:val="No List7141"/>
    <w:next w:val="NoList"/>
    <w:uiPriority w:val="99"/>
    <w:semiHidden/>
    <w:unhideWhenUsed/>
    <w:rsid w:val="006F35DA"/>
  </w:style>
  <w:style w:type="numbering" w:customStyle="1" w:styleId="NoList12141">
    <w:name w:val="No List12141"/>
    <w:next w:val="NoList"/>
    <w:uiPriority w:val="99"/>
    <w:semiHidden/>
    <w:unhideWhenUsed/>
    <w:rsid w:val="006F35DA"/>
  </w:style>
  <w:style w:type="numbering" w:customStyle="1" w:styleId="NoList22141">
    <w:name w:val="No List22141"/>
    <w:next w:val="NoList"/>
    <w:uiPriority w:val="99"/>
    <w:semiHidden/>
    <w:unhideWhenUsed/>
    <w:rsid w:val="006F35DA"/>
  </w:style>
  <w:style w:type="numbering" w:customStyle="1" w:styleId="NoList32141">
    <w:name w:val="No List32141"/>
    <w:next w:val="NoList"/>
    <w:uiPriority w:val="99"/>
    <w:semiHidden/>
    <w:unhideWhenUsed/>
    <w:rsid w:val="006F35DA"/>
  </w:style>
  <w:style w:type="numbering" w:customStyle="1" w:styleId="NoList841">
    <w:name w:val="No List841"/>
    <w:next w:val="NoList"/>
    <w:uiPriority w:val="99"/>
    <w:semiHidden/>
    <w:unhideWhenUsed/>
    <w:rsid w:val="006F35DA"/>
  </w:style>
  <w:style w:type="numbering" w:customStyle="1" w:styleId="NoList941">
    <w:name w:val="No List941"/>
    <w:next w:val="NoList"/>
    <w:uiPriority w:val="99"/>
    <w:semiHidden/>
    <w:unhideWhenUsed/>
    <w:rsid w:val="006F35DA"/>
  </w:style>
  <w:style w:type="numbering" w:customStyle="1" w:styleId="NoList8141">
    <w:name w:val="No List8141"/>
    <w:next w:val="NoList"/>
    <w:uiPriority w:val="99"/>
    <w:semiHidden/>
    <w:unhideWhenUsed/>
    <w:rsid w:val="006F35DA"/>
  </w:style>
  <w:style w:type="numbering" w:customStyle="1" w:styleId="NoList9131">
    <w:name w:val="No List9131"/>
    <w:next w:val="NoList"/>
    <w:uiPriority w:val="99"/>
    <w:semiHidden/>
    <w:unhideWhenUsed/>
    <w:rsid w:val="006F35DA"/>
  </w:style>
  <w:style w:type="numbering" w:customStyle="1" w:styleId="LFO1941">
    <w:name w:val="LFO1941"/>
    <w:basedOn w:val="NoList"/>
    <w:rsid w:val="006F35DA"/>
  </w:style>
  <w:style w:type="numbering" w:customStyle="1" w:styleId="NoList1031">
    <w:name w:val="No List1031"/>
    <w:next w:val="NoList"/>
    <w:uiPriority w:val="99"/>
    <w:semiHidden/>
    <w:unhideWhenUsed/>
    <w:rsid w:val="006F35DA"/>
  </w:style>
  <w:style w:type="numbering" w:customStyle="1" w:styleId="LFO19131">
    <w:name w:val="LFO19131"/>
    <w:basedOn w:val="NoList"/>
    <w:rsid w:val="006F35DA"/>
  </w:style>
  <w:style w:type="numbering" w:customStyle="1" w:styleId="12110">
    <w:name w:val="无列表1211"/>
    <w:next w:val="NoList"/>
    <w:semiHidden/>
    <w:rsid w:val="006F35DA"/>
  </w:style>
  <w:style w:type="numbering" w:customStyle="1" w:styleId="12111">
    <w:name w:val="リストなし1211"/>
    <w:next w:val="NoList"/>
    <w:uiPriority w:val="99"/>
    <w:semiHidden/>
    <w:unhideWhenUsed/>
    <w:rsid w:val="006F35DA"/>
  </w:style>
  <w:style w:type="numbering" w:customStyle="1" w:styleId="111112">
    <w:name w:val="リストなし11111"/>
    <w:next w:val="NoList"/>
    <w:uiPriority w:val="99"/>
    <w:semiHidden/>
    <w:unhideWhenUsed/>
    <w:rsid w:val="006F35DA"/>
  </w:style>
  <w:style w:type="numbering" w:customStyle="1" w:styleId="NoList1311">
    <w:name w:val="No List1311"/>
    <w:next w:val="NoList"/>
    <w:uiPriority w:val="99"/>
    <w:semiHidden/>
    <w:unhideWhenUsed/>
    <w:rsid w:val="006F35DA"/>
  </w:style>
  <w:style w:type="numbering" w:customStyle="1" w:styleId="NoList2311">
    <w:name w:val="No List2311"/>
    <w:next w:val="NoList"/>
    <w:uiPriority w:val="99"/>
    <w:semiHidden/>
    <w:unhideWhenUsed/>
    <w:rsid w:val="006F35DA"/>
  </w:style>
  <w:style w:type="numbering" w:customStyle="1" w:styleId="NoList3311">
    <w:name w:val="No List3311"/>
    <w:next w:val="NoList"/>
    <w:uiPriority w:val="99"/>
    <w:semiHidden/>
    <w:unhideWhenUsed/>
    <w:rsid w:val="006F35DA"/>
  </w:style>
  <w:style w:type="numbering" w:customStyle="1" w:styleId="NoList4311">
    <w:name w:val="No List4311"/>
    <w:next w:val="NoList"/>
    <w:uiPriority w:val="99"/>
    <w:semiHidden/>
    <w:unhideWhenUsed/>
    <w:rsid w:val="006F35DA"/>
  </w:style>
  <w:style w:type="numbering" w:customStyle="1" w:styleId="NoList5211">
    <w:name w:val="No List5211"/>
    <w:next w:val="NoList"/>
    <w:uiPriority w:val="99"/>
    <w:semiHidden/>
    <w:unhideWhenUsed/>
    <w:rsid w:val="006F35DA"/>
  </w:style>
  <w:style w:type="numbering" w:customStyle="1" w:styleId="NoList6211">
    <w:name w:val="No List6211"/>
    <w:next w:val="NoList"/>
    <w:uiPriority w:val="99"/>
    <w:semiHidden/>
    <w:unhideWhenUsed/>
    <w:rsid w:val="006F35DA"/>
  </w:style>
  <w:style w:type="numbering" w:customStyle="1" w:styleId="NoList7211">
    <w:name w:val="No List7211"/>
    <w:next w:val="NoList"/>
    <w:uiPriority w:val="99"/>
    <w:semiHidden/>
    <w:unhideWhenUsed/>
    <w:rsid w:val="006F35DA"/>
  </w:style>
  <w:style w:type="numbering" w:customStyle="1" w:styleId="NoList11211">
    <w:name w:val="No List11211"/>
    <w:next w:val="NoList"/>
    <w:uiPriority w:val="99"/>
    <w:semiHidden/>
    <w:unhideWhenUsed/>
    <w:rsid w:val="006F35DA"/>
  </w:style>
  <w:style w:type="numbering" w:customStyle="1" w:styleId="NoList21211">
    <w:name w:val="No List21211"/>
    <w:next w:val="NoList"/>
    <w:uiPriority w:val="99"/>
    <w:semiHidden/>
    <w:unhideWhenUsed/>
    <w:rsid w:val="006F35DA"/>
  </w:style>
  <w:style w:type="numbering" w:customStyle="1" w:styleId="NoList31211">
    <w:name w:val="No List31211"/>
    <w:next w:val="NoList"/>
    <w:uiPriority w:val="99"/>
    <w:semiHidden/>
    <w:unhideWhenUsed/>
    <w:rsid w:val="006F35DA"/>
  </w:style>
  <w:style w:type="numbering" w:customStyle="1" w:styleId="NoList41211">
    <w:name w:val="No List41211"/>
    <w:next w:val="NoList"/>
    <w:uiPriority w:val="99"/>
    <w:semiHidden/>
    <w:unhideWhenUsed/>
    <w:rsid w:val="006F35DA"/>
  </w:style>
  <w:style w:type="numbering" w:customStyle="1" w:styleId="NoList51111">
    <w:name w:val="No List51111"/>
    <w:next w:val="NoList"/>
    <w:uiPriority w:val="99"/>
    <w:semiHidden/>
    <w:unhideWhenUsed/>
    <w:rsid w:val="006F35DA"/>
  </w:style>
  <w:style w:type="numbering" w:customStyle="1" w:styleId="NoList61111">
    <w:name w:val="No List61111"/>
    <w:next w:val="NoList"/>
    <w:uiPriority w:val="99"/>
    <w:semiHidden/>
    <w:unhideWhenUsed/>
    <w:rsid w:val="006F35DA"/>
  </w:style>
  <w:style w:type="numbering" w:customStyle="1" w:styleId="NoList71111">
    <w:name w:val="No List71111"/>
    <w:next w:val="NoList"/>
    <w:uiPriority w:val="99"/>
    <w:semiHidden/>
    <w:unhideWhenUsed/>
    <w:rsid w:val="006F35DA"/>
  </w:style>
  <w:style w:type="numbering" w:customStyle="1" w:styleId="NoList81111">
    <w:name w:val="No List81111"/>
    <w:next w:val="NoList"/>
    <w:uiPriority w:val="99"/>
    <w:semiHidden/>
    <w:unhideWhenUsed/>
    <w:rsid w:val="006F35DA"/>
  </w:style>
  <w:style w:type="numbering" w:customStyle="1" w:styleId="NoList12211">
    <w:name w:val="No List12211"/>
    <w:next w:val="NoList"/>
    <w:uiPriority w:val="99"/>
    <w:semiHidden/>
    <w:rsid w:val="006F35DA"/>
  </w:style>
  <w:style w:type="numbering" w:customStyle="1" w:styleId="NoList111211">
    <w:name w:val="No List111211"/>
    <w:next w:val="NoList"/>
    <w:uiPriority w:val="99"/>
    <w:semiHidden/>
    <w:unhideWhenUsed/>
    <w:rsid w:val="006F35DA"/>
  </w:style>
  <w:style w:type="numbering" w:customStyle="1" w:styleId="112110">
    <w:name w:val="无列表11211"/>
    <w:next w:val="NoList"/>
    <w:semiHidden/>
    <w:rsid w:val="006F35DA"/>
  </w:style>
  <w:style w:type="numbering" w:customStyle="1" w:styleId="NoList22211">
    <w:name w:val="No List22211"/>
    <w:next w:val="NoList"/>
    <w:uiPriority w:val="99"/>
    <w:semiHidden/>
    <w:unhideWhenUsed/>
    <w:rsid w:val="006F35DA"/>
  </w:style>
  <w:style w:type="numbering" w:customStyle="1" w:styleId="NoList32211">
    <w:name w:val="No List32211"/>
    <w:next w:val="NoList"/>
    <w:uiPriority w:val="99"/>
    <w:semiHidden/>
    <w:unhideWhenUsed/>
    <w:rsid w:val="006F35DA"/>
  </w:style>
  <w:style w:type="numbering" w:customStyle="1" w:styleId="NoList42111">
    <w:name w:val="No List42111"/>
    <w:next w:val="NoList"/>
    <w:uiPriority w:val="99"/>
    <w:semiHidden/>
    <w:unhideWhenUsed/>
    <w:rsid w:val="006F35DA"/>
  </w:style>
  <w:style w:type="numbering" w:customStyle="1" w:styleId="NoList211111">
    <w:name w:val="No List211111"/>
    <w:next w:val="NoList"/>
    <w:uiPriority w:val="99"/>
    <w:semiHidden/>
    <w:unhideWhenUsed/>
    <w:rsid w:val="006F35DA"/>
  </w:style>
  <w:style w:type="numbering" w:customStyle="1" w:styleId="NoList311111">
    <w:name w:val="No List311111"/>
    <w:next w:val="NoList"/>
    <w:uiPriority w:val="99"/>
    <w:semiHidden/>
    <w:unhideWhenUsed/>
    <w:rsid w:val="006F35DA"/>
  </w:style>
  <w:style w:type="numbering" w:customStyle="1" w:styleId="NoList411111">
    <w:name w:val="No List411111"/>
    <w:next w:val="NoList"/>
    <w:uiPriority w:val="99"/>
    <w:semiHidden/>
    <w:unhideWhenUsed/>
    <w:rsid w:val="006F35DA"/>
  </w:style>
  <w:style w:type="numbering" w:customStyle="1" w:styleId="NoList11111111">
    <w:name w:val="No List11111111"/>
    <w:next w:val="NoList"/>
    <w:uiPriority w:val="99"/>
    <w:semiHidden/>
    <w:unhideWhenUsed/>
    <w:rsid w:val="006F35DA"/>
  </w:style>
  <w:style w:type="numbering" w:customStyle="1" w:styleId="NoList121111">
    <w:name w:val="No List121111"/>
    <w:next w:val="NoList"/>
    <w:uiPriority w:val="99"/>
    <w:semiHidden/>
    <w:unhideWhenUsed/>
    <w:rsid w:val="006F35DA"/>
  </w:style>
  <w:style w:type="numbering" w:customStyle="1" w:styleId="NoList221111">
    <w:name w:val="No List221111"/>
    <w:next w:val="NoList"/>
    <w:uiPriority w:val="99"/>
    <w:semiHidden/>
    <w:unhideWhenUsed/>
    <w:rsid w:val="006F35DA"/>
  </w:style>
  <w:style w:type="numbering" w:customStyle="1" w:styleId="NoList321111">
    <w:name w:val="No List321111"/>
    <w:next w:val="NoList"/>
    <w:uiPriority w:val="99"/>
    <w:semiHidden/>
    <w:unhideWhenUsed/>
    <w:rsid w:val="006F35DA"/>
  </w:style>
  <w:style w:type="numbering" w:customStyle="1" w:styleId="NoList1411">
    <w:name w:val="No List1411"/>
    <w:next w:val="NoList"/>
    <w:uiPriority w:val="99"/>
    <w:semiHidden/>
    <w:unhideWhenUsed/>
    <w:rsid w:val="006F35DA"/>
  </w:style>
  <w:style w:type="numbering" w:customStyle="1" w:styleId="NoList1511">
    <w:name w:val="No List1511"/>
    <w:next w:val="NoList"/>
    <w:uiPriority w:val="99"/>
    <w:semiHidden/>
    <w:unhideWhenUsed/>
    <w:rsid w:val="006F35DA"/>
  </w:style>
  <w:style w:type="numbering" w:customStyle="1" w:styleId="NoList2411">
    <w:name w:val="No List2411"/>
    <w:next w:val="NoList"/>
    <w:uiPriority w:val="99"/>
    <w:semiHidden/>
    <w:unhideWhenUsed/>
    <w:rsid w:val="006F35DA"/>
  </w:style>
  <w:style w:type="numbering" w:customStyle="1" w:styleId="NoList3411">
    <w:name w:val="No List3411"/>
    <w:next w:val="NoList"/>
    <w:uiPriority w:val="99"/>
    <w:semiHidden/>
    <w:unhideWhenUsed/>
    <w:rsid w:val="006F35DA"/>
  </w:style>
  <w:style w:type="numbering" w:customStyle="1" w:styleId="NoList4411">
    <w:name w:val="No List4411"/>
    <w:next w:val="NoList"/>
    <w:uiPriority w:val="99"/>
    <w:semiHidden/>
    <w:unhideWhenUsed/>
    <w:rsid w:val="006F35DA"/>
  </w:style>
  <w:style w:type="numbering" w:customStyle="1" w:styleId="NoList5311">
    <w:name w:val="No List5311"/>
    <w:next w:val="NoList"/>
    <w:uiPriority w:val="99"/>
    <w:semiHidden/>
    <w:unhideWhenUsed/>
    <w:rsid w:val="006F35DA"/>
  </w:style>
  <w:style w:type="numbering" w:customStyle="1" w:styleId="NoList6311">
    <w:name w:val="No List6311"/>
    <w:next w:val="NoList"/>
    <w:uiPriority w:val="99"/>
    <w:semiHidden/>
    <w:unhideWhenUsed/>
    <w:rsid w:val="006F35DA"/>
  </w:style>
  <w:style w:type="numbering" w:customStyle="1" w:styleId="NoList7311">
    <w:name w:val="No List7311"/>
    <w:next w:val="NoList"/>
    <w:uiPriority w:val="99"/>
    <w:semiHidden/>
    <w:unhideWhenUsed/>
    <w:rsid w:val="006F35DA"/>
  </w:style>
  <w:style w:type="numbering" w:customStyle="1" w:styleId="NoList8211">
    <w:name w:val="No List8211"/>
    <w:next w:val="NoList"/>
    <w:uiPriority w:val="99"/>
    <w:semiHidden/>
    <w:unhideWhenUsed/>
    <w:rsid w:val="006F35DA"/>
  </w:style>
  <w:style w:type="numbering" w:customStyle="1" w:styleId="NoList9211">
    <w:name w:val="No List9211"/>
    <w:next w:val="NoList"/>
    <w:uiPriority w:val="99"/>
    <w:semiHidden/>
    <w:unhideWhenUsed/>
    <w:rsid w:val="006F35DA"/>
  </w:style>
  <w:style w:type="numbering" w:customStyle="1" w:styleId="NoList11311">
    <w:name w:val="No List11311"/>
    <w:next w:val="NoList"/>
    <w:uiPriority w:val="99"/>
    <w:semiHidden/>
    <w:unhideWhenUsed/>
    <w:rsid w:val="006F35DA"/>
  </w:style>
  <w:style w:type="numbering" w:customStyle="1" w:styleId="NoList21311">
    <w:name w:val="No List21311"/>
    <w:next w:val="NoList"/>
    <w:uiPriority w:val="99"/>
    <w:semiHidden/>
    <w:unhideWhenUsed/>
    <w:rsid w:val="006F35DA"/>
  </w:style>
  <w:style w:type="numbering" w:customStyle="1" w:styleId="NoList31311">
    <w:name w:val="No List31311"/>
    <w:next w:val="NoList"/>
    <w:uiPriority w:val="99"/>
    <w:semiHidden/>
    <w:unhideWhenUsed/>
    <w:rsid w:val="006F35DA"/>
  </w:style>
  <w:style w:type="numbering" w:customStyle="1" w:styleId="NoList41311">
    <w:name w:val="No List41311"/>
    <w:next w:val="NoList"/>
    <w:uiPriority w:val="99"/>
    <w:semiHidden/>
    <w:unhideWhenUsed/>
    <w:rsid w:val="006F35DA"/>
  </w:style>
  <w:style w:type="numbering" w:customStyle="1" w:styleId="NoList51211">
    <w:name w:val="No List51211"/>
    <w:next w:val="NoList"/>
    <w:uiPriority w:val="99"/>
    <w:semiHidden/>
    <w:unhideWhenUsed/>
    <w:rsid w:val="006F35DA"/>
  </w:style>
  <w:style w:type="numbering" w:customStyle="1" w:styleId="NoList61211">
    <w:name w:val="No List61211"/>
    <w:next w:val="NoList"/>
    <w:uiPriority w:val="99"/>
    <w:semiHidden/>
    <w:unhideWhenUsed/>
    <w:rsid w:val="006F35DA"/>
  </w:style>
  <w:style w:type="numbering" w:customStyle="1" w:styleId="NoList71211">
    <w:name w:val="No List71211"/>
    <w:next w:val="NoList"/>
    <w:uiPriority w:val="99"/>
    <w:semiHidden/>
    <w:unhideWhenUsed/>
    <w:rsid w:val="006F35DA"/>
  </w:style>
  <w:style w:type="numbering" w:customStyle="1" w:styleId="NoList81211">
    <w:name w:val="No List81211"/>
    <w:next w:val="NoList"/>
    <w:uiPriority w:val="99"/>
    <w:semiHidden/>
    <w:unhideWhenUsed/>
    <w:rsid w:val="006F35DA"/>
  </w:style>
  <w:style w:type="numbering" w:customStyle="1" w:styleId="NoList91111">
    <w:name w:val="No List91111"/>
    <w:next w:val="NoList"/>
    <w:uiPriority w:val="99"/>
    <w:semiHidden/>
    <w:unhideWhenUsed/>
    <w:rsid w:val="006F35DA"/>
  </w:style>
  <w:style w:type="numbering" w:customStyle="1" w:styleId="NoList10111">
    <w:name w:val="No List10111"/>
    <w:next w:val="NoList"/>
    <w:uiPriority w:val="99"/>
    <w:semiHidden/>
    <w:unhideWhenUsed/>
    <w:rsid w:val="006F35DA"/>
  </w:style>
  <w:style w:type="numbering" w:customStyle="1" w:styleId="NoList12311">
    <w:name w:val="No List12311"/>
    <w:next w:val="NoList"/>
    <w:uiPriority w:val="99"/>
    <w:semiHidden/>
    <w:rsid w:val="006F35DA"/>
  </w:style>
  <w:style w:type="numbering" w:customStyle="1" w:styleId="NoList111311">
    <w:name w:val="No List111311"/>
    <w:next w:val="NoList"/>
    <w:uiPriority w:val="99"/>
    <w:semiHidden/>
    <w:unhideWhenUsed/>
    <w:rsid w:val="006F35DA"/>
  </w:style>
  <w:style w:type="numbering" w:customStyle="1" w:styleId="13110">
    <w:name w:val="无列表1311"/>
    <w:next w:val="NoList"/>
    <w:semiHidden/>
    <w:rsid w:val="006F35DA"/>
  </w:style>
  <w:style w:type="numbering" w:customStyle="1" w:styleId="13111">
    <w:name w:val="リストなし1311"/>
    <w:next w:val="NoList"/>
    <w:uiPriority w:val="99"/>
    <w:semiHidden/>
    <w:unhideWhenUsed/>
    <w:rsid w:val="006F35DA"/>
  </w:style>
  <w:style w:type="numbering" w:customStyle="1" w:styleId="113110">
    <w:name w:val="无列表11311"/>
    <w:next w:val="NoList"/>
    <w:semiHidden/>
    <w:rsid w:val="006F35DA"/>
  </w:style>
  <w:style w:type="numbering" w:customStyle="1" w:styleId="112111">
    <w:name w:val="リストなし11211"/>
    <w:next w:val="NoList"/>
    <w:uiPriority w:val="99"/>
    <w:semiHidden/>
    <w:unhideWhenUsed/>
    <w:rsid w:val="006F35DA"/>
  </w:style>
  <w:style w:type="numbering" w:customStyle="1" w:styleId="NoList22311">
    <w:name w:val="No List22311"/>
    <w:next w:val="NoList"/>
    <w:uiPriority w:val="99"/>
    <w:semiHidden/>
    <w:unhideWhenUsed/>
    <w:rsid w:val="006F35DA"/>
  </w:style>
  <w:style w:type="numbering" w:customStyle="1" w:styleId="NoList32311">
    <w:name w:val="No List32311"/>
    <w:next w:val="NoList"/>
    <w:uiPriority w:val="99"/>
    <w:semiHidden/>
    <w:unhideWhenUsed/>
    <w:rsid w:val="006F35DA"/>
  </w:style>
  <w:style w:type="numbering" w:customStyle="1" w:styleId="NoList42211">
    <w:name w:val="No List42211"/>
    <w:next w:val="NoList"/>
    <w:uiPriority w:val="99"/>
    <w:semiHidden/>
    <w:unhideWhenUsed/>
    <w:rsid w:val="006F35DA"/>
  </w:style>
  <w:style w:type="numbering" w:customStyle="1" w:styleId="NoList211211">
    <w:name w:val="No List211211"/>
    <w:next w:val="NoList"/>
    <w:uiPriority w:val="99"/>
    <w:semiHidden/>
    <w:unhideWhenUsed/>
    <w:rsid w:val="006F35DA"/>
  </w:style>
  <w:style w:type="numbering" w:customStyle="1" w:styleId="NoList311211">
    <w:name w:val="No List311211"/>
    <w:next w:val="NoList"/>
    <w:uiPriority w:val="99"/>
    <w:semiHidden/>
    <w:unhideWhenUsed/>
    <w:rsid w:val="006F35DA"/>
  </w:style>
  <w:style w:type="numbering" w:customStyle="1" w:styleId="NoList411211">
    <w:name w:val="No List411211"/>
    <w:next w:val="NoList"/>
    <w:uiPriority w:val="99"/>
    <w:semiHidden/>
    <w:unhideWhenUsed/>
    <w:rsid w:val="006F35DA"/>
  </w:style>
  <w:style w:type="numbering" w:customStyle="1" w:styleId="111211">
    <w:name w:val="无列表111211"/>
    <w:next w:val="NoList"/>
    <w:semiHidden/>
    <w:rsid w:val="006F35DA"/>
  </w:style>
  <w:style w:type="numbering" w:customStyle="1" w:styleId="NoList1111211">
    <w:name w:val="No List1111211"/>
    <w:next w:val="NoList"/>
    <w:uiPriority w:val="99"/>
    <w:semiHidden/>
    <w:unhideWhenUsed/>
    <w:rsid w:val="006F35DA"/>
  </w:style>
  <w:style w:type="numbering" w:customStyle="1" w:styleId="NoList121211">
    <w:name w:val="No List121211"/>
    <w:next w:val="NoList"/>
    <w:uiPriority w:val="99"/>
    <w:semiHidden/>
    <w:unhideWhenUsed/>
    <w:rsid w:val="006F35DA"/>
  </w:style>
  <w:style w:type="numbering" w:customStyle="1" w:styleId="NoList221211">
    <w:name w:val="No List221211"/>
    <w:next w:val="NoList"/>
    <w:uiPriority w:val="99"/>
    <w:semiHidden/>
    <w:unhideWhenUsed/>
    <w:rsid w:val="006F35DA"/>
  </w:style>
  <w:style w:type="numbering" w:customStyle="1" w:styleId="NoList321211">
    <w:name w:val="No List321211"/>
    <w:next w:val="NoList"/>
    <w:uiPriority w:val="99"/>
    <w:semiHidden/>
    <w:unhideWhenUsed/>
    <w:rsid w:val="006F35DA"/>
  </w:style>
  <w:style w:type="numbering" w:customStyle="1" w:styleId="NoList1611">
    <w:name w:val="No List1611"/>
    <w:next w:val="NoList"/>
    <w:uiPriority w:val="99"/>
    <w:semiHidden/>
    <w:unhideWhenUsed/>
    <w:rsid w:val="006F35DA"/>
  </w:style>
  <w:style w:type="numbering" w:customStyle="1" w:styleId="NoList1711">
    <w:name w:val="No List1711"/>
    <w:next w:val="NoList"/>
    <w:uiPriority w:val="99"/>
    <w:semiHidden/>
    <w:unhideWhenUsed/>
    <w:rsid w:val="006F35DA"/>
  </w:style>
  <w:style w:type="numbering" w:customStyle="1" w:styleId="NoList2511">
    <w:name w:val="No List2511"/>
    <w:next w:val="NoList"/>
    <w:uiPriority w:val="99"/>
    <w:semiHidden/>
    <w:unhideWhenUsed/>
    <w:rsid w:val="006F35DA"/>
  </w:style>
  <w:style w:type="numbering" w:customStyle="1" w:styleId="NoList3511">
    <w:name w:val="No List3511"/>
    <w:next w:val="NoList"/>
    <w:uiPriority w:val="99"/>
    <w:semiHidden/>
    <w:unhideWhenUsed/>
    <w:rsid w:val="006F35DA"/>
  </w:style>
  <w:style w:type="numbering" w:customStyle="1" w:styleId="NoList4511">
    <w:name w:val="No List4511"/>
    <w:next w:val="NoList"/>
    <w:uiPriority w:val="99"/>
    <w:semiHidden/>
    <w:unhideWhenUsed/>
    <w:rsid w:val="006F35DA"/>
  </w:style>
  <w:style w:type="numbering" w:customStyle="1" w:styleId="NoList5411">
    <w:name w:val="No List5411"/>
    <w:next w:val="NoList"/>
    <w:uiPriority w:val="99"/>
    <w:semiHidden/>
    <w:unhideWhenUsed/>
    <w:rsid w:val="006F35DA"/>
  </w:style>
  <w:style w:type="numbering" w:customStyle="1" w:styleId="NoList6411">
    <w:name w:val="No List6411"/>
    <w:next w:val="NoList"/>
    <w:uiPriority w:val="99"/>
    <w:semiHidden/>
    <w:unhideWhenUsed/>
    <w:rsid w:val="006F35DA"/>
  </w:style>
  <w:style w:type="numbering" w:customStyle="1" w:styleId="NoList7411">
    <w:name w:val="No List7411"/>
    <w:next w:val="NoList"/>
    <w:uiPriority w:val="99"/>
    <w:semiHidden/>
    <w:unhideWhenUsed/>
    <w:rsid w:val="006F35DA"/>
  </w:style>
  <w:style w:type="numbering" w:customStyle="1" w:styleId="NoList8311">
    <w:name w:val="No List8311"/>
    <w:next w:val="NoList"/>
    <w:uiPriority w:val="99"/>
    <w:semiHidden/>
    <w:unhideWhenUsed/>
    <w:rsid w:val="006F35DA"/>
  </w:style>
  <w:style w:type="numbering" w:customStyle="1" w:styleId="NoList9311">
    <w:name w:val="No List9311"/>
    <w:next w:val="NoList"/>
    <w:uiPriority w:val="99"/>
    <w:semiHidden/>
    <w:unhideWhenUsed/>
    <w:rsid w:val="006F35DA"/>
  </w:style>
  <w:style w:type="numbering" w:customStyle="1" w:styleId="NoList11411">
    <w:name w:val="No List11411"/>
    <w:next w:val="NoList"/>
    <w:uiPriority w:val="99"/>
    <w:semiHidden/>
    <w:unhideWhenUsed/>
    <w:rsid w:val="006F35DA"/>
  </w:style>
  <w:style w:type="numbering" w:customStyle="1" w:styleId="NoList21411">
    <w:name w:val="No List21411"/>
    <w:next w:val="NoList"/>
    <w:uiPriority w:val="99"/>
    <w:semiHidden/>
    <w:unhideWhenUsed/>
    <w:rsid w:val="006F35DA"/>
  </w:style>
  <w:style w:type="numbering" w:customStyle="1" w:styleId="NoList31411">
    <w:name w:val="No List31411"/>
    <w:next w:val="NoList"/>
    <w:uiPriority w:val="99"/>
    <w:semiHidden/>
    <w:unhideWhenUsed/>
    <w:rsid w:val="006F35DA"/>
  </w:style>
  <w:style w:type="numbering" w:customStyle="1" w:styleId="NoList41411">
    <w:name w:val="No List41411"/>
    <w:next w:val="NoList"/>
    <w:uiPriority w:val="99"/>
    <w:semiHidden/>
    <w:unhideWhenUsed/>
    <w:rsid w:val="006F35DA"/>
  </w:style>
  <w:style w:type="numbering" w:customStyle="1" w:styleId="NoList51311">
    <w:name w:val="No List51311"/>
    <w:next w:val="NoList"/>
    <w:uiPriority w:val="99"/>
    <w:semiHidden/>
    <w:unhideWhenUsed/>
    <w:rsid w:val="006F35DA"/>
  </w:style>
  <w:style w:type="numbering" w:customStyle="1" w:styleId="NoList61311">
    <w:name w:val="No List61311"/>
    <w:next w:val="NoList"/>
    <w:uiPriority w:val="99"/>
    <w:semiHidden/>
    <w:unhideWhenUsed/>
    <w:rsid w:val="006F35DA"/>
  </w:style>
  <w:style w:type="numbering" w:customStyle="1" w:styleId="NoList71311">
    <w:name w:val="No List71311"/>
    <w:next w:val="NoList"/>
    <w:uiPriority w:val="99"/>
    <w:semiHidden/>
    <w:unhideWhenUsed/>
    <w:rsid w:val="006F35DA"/>
  </w:style>
  <w:style w:type="numbering" w:customStyle="1" w:styleId="NoList81311">
    <w:name w:val="No List81311"/>
    <w:next w:val="NoList"/>
    <w:uiPriority w:val="99"/>
    <w:semiHidden/>
    <w:unhideWhenUsed/>
    <w:rsid w:val="006F35DA"/>
  </w:style>
  <w:style w:type="numbering" w:customStyle="1" w:styleId="NoList91211">
    <w:name w:val="No List91211"/>
    <w:next w:val="NoList"/>
    <w:uiPriority w:val="99"/>
    <w:semiHidden/>
    <w:unhideWhenUsed/>
    <w:rsid w:val="006F35DA"/>
  </w:style>
  <w:style w:type="numbering" w:customStyle="1" w:styleId="LFO19311">
    <w:name w:val="LFO19311"/>
    <w:basedOn w:val="NoList"/>
    <w:rsid w:val="006F35DA"/>
  </w:style>
  <w:style w:type="numbering" w:customStyle="1" w:styleId="NoList10211">
    <w:name w:val="No List10211"/>
    <w:next w:val="NoList"/>
    <w:uiPriority w:val="99"/>
    <w:semiHidden/>
    <w:unhideWhenUsed/>
    <w:rsid w:val="006F35DA"/>
  </w:style>
  <w:style w:type="numbering" w:customStyle="1" w:styleId="LFO191211">
    <w:name w:val="LFO191211"/>
    <w:basedOn w:val="NoList"/>
    <w:rsid w:val="006F35DA"/>
  </w:style>
  <w:style w:type="numbering" w:customStyle="1" w:styleId="NoList12411">
    <w:name w:val="No List12411"/>
    <w:next w:val="NoList"/>
    <w:uiPriority w:val="99"/>
    <w:semiHidden/>
    <w:rsid w:val="006F35DA"/>
  </w:style>
  <w:style w:type="numbering" w:customStyle="1" w:styleId="NoList111411">
    <w:name w:val="No List111411"/>
    <w:next w:val="NoList"/>
    <w:uiPriority w:val="99"/>
    <w:semiHidden/>
    <w:unhideWhenUsed/>
    <w:rsid w:val="006F35DA"/>
  </w:style>
  <w:style w:type="numbering" w:customStyle="1" w:styleId="14110">
    <w:name w:val="无列表1411"/>
    <w:next w:val="NoList"/>
    <w:semiHidden/>
    <w:rsid w:val="006F35DA"/>
  </w:style>
  <w:style w:type="numbering" w:customStyle="1" w:styleId="14111">
    <w:name w:val="リストなし1411"/>
    <w:next w:val="NoList"/>
    <w:uiPriority w:val="99"/>
    <w:semiHidden/>
    <w:unhideWhenUsed/>
    <w:rsid w:val="006F35DA"/>
  </w:style>
  <w:style w:type="numbering" w:customStyle="1" w:styleId="114110">
    <w:name w:val="无列表11411"/>
    <w:next w:val="NoList"/>
    <w:semiHidden/>
    <w:rsid w:val="006F35DA"/>
  </w:style>
  <w:style w:type="numbering" w:customStyle="1" w:styleId="113111">
    <w:name w:val="リストなし11311"/>
    <w:next w:val="NoList"/>
    <w:uiPriority w:val="99"/>
    <w:semiHidden/>
    <w:unhideWhenUsed/>
    <w:rsid w:val="006F35DA"/>
  </w:style>
  <w:style w:type="numbering" w:customStyle="1" w:styleId="NoList22411">
    <w:name w:val="No List22411"/>
    <w:next w:val="NoList"/>
    <w:uiPriority w:val="99"/>
    <w:semiHidden/>
    <w:unhideWhenUsed/>
    <w:rsid w:val="006F35DA"/>
  </w:style>
  <w:style w:type="numbering" w:customStyle="1" w:styleId="NoList32411">
    <w:name w:val="No List32411"/>
    <w:next w:val="NoList"/>
    <w:uiPriority w:val="99"/>
    <w:semiHidden/>
    <w:unhideWhenUsed/>
    <w:rsid w:val="006F35DA"/>
  </w:style>
  <w:style w:type="numbering" w:customStyle="1" w:styleId="NoList42311">
    <w:name w:val="No List42311"/>
    <w:next w:val="NoList"/>
    <w:uiPriority w:val="99"/>
    <w:semiHidden/>
    <w:unhideWhenUsed/>
    <w:rsid w:val="006F35DA"/>
  </w:style>
  <w:style w:type="numbering" w:customStyle="1" w:styleId="NoList211311">
    <w:name w:val="No List211311"/>
    <w:next w:val="NoList"/>
    <w:uiPriority w:val="99"/>
    <w:semiHidden/>
    <w:unhideWhenUsed/>
    <w:rsid w:val="006F35DA"/>
  </w:style>
  <w:style w:type="numbering" w:customStyle="1" w:styleId="NoList311311">
    <w:name w:val="No List311311"/>
    <w:next w:val="NoList"/>
    <w:uiPriority w:val="99"/>
    <w:semiHidden/>
    <w:unhideWhenUsed/>
    <w:rsid w:val="006F35DA"/>
  </w:style>
  <w:style w:type="numbering" w:customStyle="1" w:styleId="NoList411311">
    <w:name w:val="No List411311"/>
    <w:next w:val="NoList"/>
    <w:uiPriority w:val="99"/>
    <w:semiHidden/>
    <w:unhideWhenUsed/>
    <w:rsid w:val="006F35DA"/>
  </w:style>
  <w:style w:type="numbering" w:customStyle="1" w:styleId="111311">
    <w:name w:val="无列表111311"/>
    <w:next w:val="NoList"/>
    <w:semiHidden/>
    <w:rsid w:val="006F35DA"/>
  </w:style>
  <w:style w:type="numbering" w:customStyle="1" w:styleId="NoList1111311">
    <w:name w:val="No List1111311"/>
    <w:next w:val="NoList"/>
    <w:uiPriority w:val="99"/>
    <w:semiHidden/>
    <w:unhideWhenUsed/>
    <w:rsid w:val="006F35DA"/>
  </w:style>
  <w:style w:type="numbering" w:customStyle="1" w:styleId="NoList121311">
    <w:name w:val="No List121311"/>
    <w:next w:val="NoList"/>
    <w:uiPriority w:val="99"/>
    <w:semiHidden/>
    <w:unhideWhenUsed/>
    <w:rsid w:val="006F35DA"/>
  </w:style>
  <w:style w:type="numbering" w:customStyle="1" w:styleId="NoList221311">
    <w:name w:val="No List221311"/>
    <w:next w:val="NoList"/>
    <w:uiPriority w:val="99"/>
    <w:semiHidden/>
    <w:unhideWhenUsed/>
    <w:rsid w:val="006F35DA"/>
  </w:style>
  <w:style w:type="numbering" w:customStyle="1" w:styleId="NoList321311">
    <w:name w:val="No List321311"/>
    <w:next w:val="NoList"/>
    <w:uiPriority w:val="99"/>
    <w:semiHidden/>
    <w:unhideWhenUsed/>
    <w:rsid w:val="006F35DA"/>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F35DA"/>
  </w:style>
  <w:style w:type="numbering" w:customStyle="1" w:styleId="LFO196">
    <w:name w:val="LFO196"/>
    <w:basedOn w:val="NoList"/>
    <w:rsid w:val="006F35DA"/>
  </w:style>
  <w:style w:type="numbering" w:customStyle="1" w:styleId="NoList20">
    <w:name w:val="No List20"/>
    <w:next w:val="NoList"/>
    <w:uiPriority w:val="99"/>
    <w:semiHidden/>
    <w:unhideWhenUsed/>
    <w:rsid w:val="006F35DA"/>
  </w:style>
  <w:style w:type="numbering" w:customStyle="1" w:styleId="NoList117">
    <w:name w:val="No List117"/>
    <w:next w:val="NoList"/>
    <w:uiPriority w:val="99"/>
    <w:semiHidden/>
    <w:unhideWhenUsed/>
    <w:rsid w:val="006F35DA"/>
  </w:style>
  <w:style w:type="numbering" w:customStyle="1" w:styleId="NoList28">
    <w:name w:val="No List28"/>
    <w:next w:val="NoList"/>
    <w:uiPriority w:val="99"/>
    <w:semiHidden/>
    <w:unhideWhenUsed/>
    <w:rsid w:val="006F35DA"/>
  </w:style>
  <w:style w:type="numbering" w:customStyle="1" w:styleId="NoList38">
    <w:name w:val="No List38"/>
    <w:next w:val="NoList"/>
    <w:uiPriority w:val="99"/>
    <w:semiHidden/>
    <w:unhideWhenUsed/>
    <w:rsid w:val="006F35DA"/>
  </w:style>
  <w:style w:type="numbering" w:customStyle="1" w:styleId="NoList48">
    <w:name w:val="No List48"/>
    <w:next w:val="NoList"/>
    <w:uiPriority w:val="99"/>
    <w:semiHidden/>
    <w:unhideWhenUsed/>
    <w:rsid w:val="006F35DA"/>
  </w:style>
  <w:style w:type="numbering" w:customStyle="1" w:styleId="NoList57">
    <w:name w:val="No List57"/>
    <w:next w:val="NoList"/>
    <w:uiPriority w:val="99"/>
    <w:semiHidden/>
    <w:unhideWhenUsed/>
    <w:rsid w:val="006F35DA"/>
  </w:style>
  <w:style w:type="numbering" w:customStyle="1" w:styleId="NoList118">
    <w:name w:val="No List118"/>
    <w:next w:val="NoList"/>
    <w:uiPriority w:val="99"/>
    <w:semiHidden/>
    <w:unhideWhenUsed/>
    <w:rsid w:val="006F35DA"/>
  </w:style>
  <w:style w:type="numbering" w:customStyle="1" w:styleId="NoList217">
    <w:name w:val="No List217"/>
    <w:next w:val="NoList"/>
    <w:uiPriority w:val="99"/>
    <w:semiHidden/>
    <w:unhideWhenUsed/>
    <w:rsid w:val="006F35DA"/>
  </w:style>
  <w:style w:type="numbering" w:customStyle="1" w:styleId="NoList317">
    <w:name w:val="No List317"/>
    <w:next w:val="NoList"/>
    <w:uiPriority w:val="99"/>
    <w:semiHidden/>
    <w:unhideWhenUsed/>
    <w:rsid w:val="006F35DA"/>
  </w:style>
  <w:style w:type="numbering" w:customStyle="1" w:styleId="NoList417">
    <w:name w:val="No List417"/>
    <w:next w:val="NoList"/>
    <w:uiPriority w:val="99"/>
    <w:semiHidden/>
    <w:unhideWhenUsed/>
    <w:rsid w:val="006F35DA"/>
  </w:style>
  <w:style w:type="numbering" w:customStyle="1" w:styleId="NoList67">
    <w:name w:val="No List67"/>
    <w:next w:val="NoList"/>
    <w:uiPriority w:val="99"/>
    <w:semiHidden/>
    <w:unhideWhenUsed/>
    <w:rsid w:val="006F35DA"/>
  </w:style>
  <w:style w:type="numbering" w:customStyle="1" w:styleId="171">
    <w:name w:val="无列表17"/>
    <w:next w:val="NoList"/>
    <w:semiHidden/>
    <w:rsid w:val="006F35DA"/>
  </w:style>
  <w:style w:type="numbering" w:customStyle="1" w:styleId="172">
    <w:name w:val="リストなし17"/>
    <w:next w:val="NoList"/>
    <w:uiPriority w:val="99"/>
    <w:semiHidden/>
    <w:unhideWhenUsed/>
    <w:rsid w:val="006F35DA"/>
  </w:style>
  <w:style w:type="numbering" w:customStyle="1" w:styleId="1170">
    <w:name w:val="无列表117"/>
    <w:next w:val="NoList"/>
    <w:semiHidden/>
    <w:rsid w:val="006F35DA"/>
  </w:style>
  <w:style w:type="numbering" w:customStyle="1" w:styleId="1161">
    <w:name w:val="リストなし116"/>
    <w:next w:val="NoList"/>
    <w:uiPriority w:val="99"/>
    <w:semiHidden/>
    <w:unhideWhenUsed/>
    <w:rsid w:val="006F35DA"/>
  </w:style>
  <w:style w:type="numbering" w:customStyle="1" w:styleId="NoList1117">
    <w:name w:val="No List1117"/>
    <w:next w:val="NoList"/>
    <w:uiPriority w:val="99"/>
    <w:semiHidden/>
    <w:unhideWhenUsed/>
    <w:rsid w:val="006F35DA"/>
  </w:style>
  <w:style w:type="numbering" w:customStyle="1" w:styleId="NoList77">
    <w:name w:val="No List77"/>
    <w:next w:val="NoList"/>
    <w:uiPriority w:val="99"/>
    <w:semiHidden/>
    <w:unhideWhenUsed/>
    <w:rsid w:val="006F35DA"/>
  </w:style>
  <w:style w:type="numbering" w:customStyle="1" w:styleId="NoList127">
    <w:name w:val="No List127"/>
    <w:next w:val="NoList"/>
    <w:uiPriority w:val="99"/>
    <w:semiHidden/>
    <w:unhideWhenUsed/>
    <w:rsid w:val="006F35DA"/>
  </w:style>
  <w:style w:type="numbering" w:customStyle="1" w:styleId="NoList227">
    <w:name w:val="No List227"/>
    <w:next w:val="NoList"/>
    <w:uiPriority w:val="99"/>
    <w:semiHidden/>
    <w:unhideWhenUsed/>
    <w:rsid w:val="006F35DA"/>
  </w:style>
  <w:style w:type="numbering" w:customStyle="1" w:styleId="NoList327">
    <w:name w:val="No List327"/>
    <w:next w:val="NoList"/>
    <w:uiPriority w:val="99"/>
    <w:semiHidden/>
    <w:unhideWhenUsed/>
    <w:rsid w:val="006F35DA"/>
  </w:style>
  <w:style w:type="numbering" w:customStyle="1" w:styleId="NoList426">
    <w:name w:val="No List426"/>
    <w:next w:val="NoList"/>
    <w:uiPriority w:val="99"/>
    <w:semiHidden/>
    <w:unhideWhenUsed/>
    <w:rsid w:val="006F35DA"/>
  </w:style>
  <w:style w:type="numbering" w:customStyle="1" w:styleId="NoList516">
    <w:name w:val="No List516"/>
    <w:next w:val="NoList"/>
    <w:uiPriority w:val="99"/>
    <w:semiHidden/>
    <w:unhideWhenUsed/>
    <w:rsid w:val="006F35DA"/>
  </w:style>
  <w:style w:type="numbering" w:customStyle="1" w:styleId="NoList2116">
    <w:name w:val="No List2116"/>
    <w:next w:val="NoList"/>
    <w:uiPriority w:val="99"/>
    <w:semiHidden/>
    <w:unhideWhenUsed/>
    <w:rsid w:val="006F35DA"/>
  </w:style>
  <w:style w:type="numbering" w:customStyle="1" w:styleId="NoList3116">
    <w:name w:val="No List3116"/>
    <w:next w:val="NoList"/>
    <w:uiPriority w:val="99"/>
    <w:semiHidden/>
    <w:unhideWhenUsed/>
    <w:rsid w:val="006F35DA"/>
  </w:style>
  <w:style w:type="numbering" w:customStyle="1" w:styleId="NoList4116">
    <w:name w:val="No List4116"/>
    <w:next w:val="NoList"/>
    <w:uiPriority w:val="99"/>
    <w:semiHidden/>
    <w:unhideWhenUsed/>
    <w:rsid w:val="006F35DA"/>
  </w:style>
  <w:style w:type="numbering" w:customStyle="1" w:styleId="NoList616">
    <w:name w:val="No List616"/>
    <w:next w:val="NoList"/>
    <w:uiPriority w:val="99"/>
    <w:semiHidden/>
    <w:unhideWhenUsed/>
    <w:rsid w:val="006F35DA"/>
  </w:style>
  <w:style w:type="numbering" w:customStyle="1" w:styleId="1116">
    <w:name w:val="无列表1116"/>
    <w:next w:val="NoList"/>
    <w:semiHidden/>
    <w:rsid w:val="006F35DA"/>
  </w:style>
  <w:style w:type="numbering" w:customStyle="1" w:styleId="NoList11116">
    <w:name w:val="No List11116"/>
    <w:next w:val="NoList"/>
    <w:uiPriority w:val="99"/>
    <w:semiHidden/>
    <w:unhideWhenUsed/>
    <w:rsid w:val="006F35DA"/>
  </w:style>
  <w:style w:type="numbering" w:customStyle="1" w:styleId="NoList716">
    <w:name w:val="No List716"/>
    <w:next w:val="NoList"/>
    <w:uiPriority w:val="99"/>
    <w:semiHidden/>
    <w:unhideWhenUsed/>
    <w:rsid w:val="006F35DA"/>
  </w:style>
  <w:style w:type="numbering" w:customStyle="1" w:styleId="NoList1216">
    <w:name w:val="No List1216"/>
    <w:next w:val="NoList"/>
    <w:uiPriority w:val="99"/>
    <w:semiHidden/>
    <w:unhideWhenUsed/>
    <w:rsid w:val="006F35DA"/>
  </w:style>
  <w:style w:type="numbering" w:customStyle="1" w:styleId="NoList2216">
    <w:name w:val="No List2216"/>
    <w:next w:val="NoList"/>
    <w:uiPriority w:val="99"/>
    <w:semiHidden/>
    <w:unhideWhenUsed/>
    <w:rsid w:val="006F35DA"/>
  </w:style>
  <w:style w:type="numbering" w:customStyle="1" w:styleId="NoList3216">
    <w:name w:val="No List3216"/>
    <w:next w:val="NoList"/>
    <w:uiPriority w:val="99"/>
    <w:semiHidden/>
    <w:unhideWhenUsed/>
    <w:rsid w:val="006F35DA"/>
  </w:style>
  <w:style w:type="numbering" w:customStyle="1" w:styleId="NoList86">
    <w:name w:val="No List86"/>
    <w:next w:val="NoList"/>
    <w:uiPriority w:val="99"/>
    <w:semiHidden/>
    <w:unhideWhenUsed/>
    <w:rsid w:val="006F35DA"/>
  </w:style>
  <w:style w:type="numbering" w:customStyle="1" w:styleId="NoList133">
    <w:name w:val="No List133"/>
    <w:next w:val="NoList"/>
    <w:uiPriority w:val="99"/>
    <w:semiHidden/>
    <w:unhideWhenUsed/>
    <w:rsid w:val="006F35DA"/>
  </w:style>
  <w:style w:type="numbering" w:customStyle="1" w:styleId="NoList233">
    <w:name w:val="No List233"/>
    <w:next w:val="NoList"/>
    <w:uiPriority w:val="99"/>
    <w:semiHidden/>
    <w:unhideWhenUsed/>
    <w:rsid w:val="006F35DA"/>
  </w:style>
  <w:style w:type="numbering" w:customStyle="1" w:styleId="NoList333">
    <w:name w:val="No List333"/>
    <w:next w:val="NoList"/>
    <w:uiPriority w:val="99"/>
    <w:semiHidden/>
    <w:unhideWhenUsed/>
    <w:rsid w:val="006F35DA"/>
  </w:style>
  <w:style w:type="numbering" w:customStyle="1" w:styleId="NoList433">
    <w:name w:val="No List433"/>
    <w:next w:val="NoList"/>
    <w:uiPriority w:val="99"/>
    <w:semiHidden/>
    <w:unhideWhenUsed/>
    <w:rsid w:val="006F35DA"/>
  </w:style>
  <w:style w:type="numbering" w:customStyle="1" w:styleId="NoList523">
    <w:name w:val="No List523"/>
    <w:next w:val="NoList"/>
    <w:uiPriority w:val="99"/>
    <w:semiHidden/>
    <w:unhideWhenUsed/>
    <w:rsid w:val="006F35DA"/>
  </w:style>
  <w:style w:type="numbering" w:customStyle="1" w:styleId="NoList623">
    <w:name w:val="No List623"/>
    <w:next w:val="NoList"/>
    <w:uiPriority w:val="99"/>
    <w:semiHidden/>
    <w:unhideWhenUsed/>
    <w:rsid w:val="006F35DA"/>
  </w:style>
  <w:style w:type="numbering" w:customStyle="1" w:styleId="NoList723">
    <w:name w:val="No List723"/>
    <w:next w:val="NoList"/>
    <w:uiPriority w:val="99"/>
    <w:semiHidden/>
    <w:unhideWhenUsed/>
    <w:rsid w:val="006F35DA"/>
  </w:style>
  <w:style w:type="numbering" w:customStyle="1" w:styleId="NoList816">
    <w:name w:val="No List816"/>
    <w:next w:val="NoList"/>
    <w:uiPriority w:val="99"/>
    <w:semiHidden/>
    <w:unhideWhenUsed/>
    <w:rsid w:val="006F35DA"/>
  </w:style>
  <w:style w:type="numbering" w:customStyle="1" w:styleId="NoList96">
    <w:name w:val="No List96"/>
    <w:next w:val="NoList"/>
    <w:uiPriority w:val="99"/>
    <w:semiHidden/>
    <w:unhideWhenUsed/>
    <w:rsid w:val="006F35DA"/>
  </w:style>
  <w:style w:type="numbering" w:customStyle="1" w:styleId="NoList1123">
    <w:name w:val="No List1123"/>
    <w:next w:val="NoList"/>
    <w:uiPriority w:val="99"/>
    <w:semiHidden/>
    <w:unhideWhenUsed/>
    <w:rsid w:val="006F35DA"/>
  </w:style>
  <w:style w:type="numbering" w:customStyle="1" w:styleId="NoList2123">
    <w:name w:val="No List2123"/>
    <w:next w:val="NoList"/>
    <w:uiPriority w:val="99"/>
    <w:semiHidden/>
    <w:unhideWhenUsed/>
    <w:rsid w:val="006F35DA"/>
  </w:style>
  <w:style w:type="numbering" w:customStyle="1" w:styleId="NoList3123">
    <w:name w:val="No List3123"/>
    <w:next w:val="NoList"/>
    <w:uiPriority w:val="99"/>
    <w:semiHidden/>
    <w:unhideWhenUsed/>
    <w:rsid w:val="006F35DA"/>
  </w:style>
  <w:style w:type="numbering" w:customStyle="1" w:styleId="NoList4123">
    <w:name w:val="No List4123"/>
    <w:next w:val="NoList"/>
    <w:uiPriority w:val="99"/>
    <w:semiHidden/>
    <w:unhideWhenUsed/>
    <w:rsid w:val="006F35DA"/>
  </w:style>
  <w:style w:type="numbering" w:customStyle="1" w:styleId="NoList5113">
    <w:name w:val="No List5113"/>
    <w:next w:val="NoList"/>
    <w:uiPriority w:val="99"/>
    <w:semiHidden/>
    <w:unhideWhenUsed/>
    <w:rsid w:val="006F35DA"/>
  </w:style>
  <w:style w:type="numbering" w:customStyle="1" w:styleId="NoList6113">
    <w:name w:val="No List6113"/>
    <w:next w:val="NoList"/>
    <w:uiPriority w:val="99"/>
    <w:semiHidden/>
    <w:unhideWhenUsed/>
    <w:rsid w:val="006F35DA"/>
  </w:style>
  <w:style w:type="numbering" w:customStyle="1" w:styleId="NoList7113">
    <w:name w:val="No List7113"/>
    <w:next w:val="NoList"/>
    <w:uiPriority w:val="99"/>
    <w:semiHidden/>
    <w:unhideWhenUsed/>
    <w:rsid w:val="006F35DA"/>
  </w:style>
  <w:style w:type="numbering" w:customStyle="1" w:styleId="NoList8113">
    <w:name w:val="No List8113"/>
    <w:next w:val="NoList"/>
    <w:uiPriority w:val="99"/>
    <w:semiHidden/>
    <w:unhideWhenUsed/>
    <w:rsid w:val="006F35DA"/>
  </w:style>
  <w:style w:type="numbering" w:customStyle="1" w:styleId="NoList915">
    <w:name w:val="No List915"/>
    <w:next w:val="NoList"/>
    <w:uiPriority w:val="99"/>
    <w:semiHidden/>
    <w:unhideWhenUsed/>
    <w:rsid w:val="006F35DA"/>
  </w:style>
  <w:style w:type="numbering" w:customStyle="1" w:styleId="LFO197">
    <w:name w:val="LFO197"/>
    <w:basedOn w:val="NoList"/>
    <w:rsid w:val="006F35DA"/>
  </w:style>
  <w:style w:type="numbering" w:customStyle="1" w:styleId="NoList105">
    <w:name w:val="No List105"/>
    <w:next w:val="NoList"/>
    <w:uiPriority w:val="99"/>
    <w:semiHidden/>
    <w:unhideWhenUsed/>
    <w:rsid w:val="006F35DA"/>
  </w:style>
  <w:style w:type="numbering" w:customStyle="1" w:styleId="LFO1915">
    <w:name w:val="LFO1915"/>
    <w:basedOn w:val="NoList"/>
    <w:rsid w:val="006F35DA"/>
  </w:style>
  <w:style w:type="numbering" w:customStyle="1" w:styleId="NoList1223">
    <w:name w:val="No List1223"/>
    <w:next w:val="NoList"/>
    <w:uiPriority w:val="99"/>
    <w:semiHidden/>
    <w:rsid w:val="006F35DA"/>
  </w:style>
  <w:style w:type="numbering" w:customStyle="1" w:styleId="NoList11123">
    <w:name w:val="No List11123"/>
    <w:next w:val="NoList"/>
    <w:uiPriority w:val="99"/>
    <w:semiHidden/>
    <w:unhideWhenUsed/>
    <w:rsid w:val="006F35DA"/>
  </w:style>
  <w:style w:type="numbering" w:customStyle="1" w:styleId="1230">
    <w:name w:val="无列表123"/>
    <w:next w:val="NoList"/>
    <w:semiHidden/>
    <w:rsid w:val="006F35DA"/>
  </w:style>
  <w:style w:type="numbering" w:customStyle="1" w:styleId="1231">
    <w:name w:val="リストなし123"/>
    <w:next w:val="NoList"/>
    <w:uiPriority w:val="99"/>
    <w:semiHidden/>
    <w:unhideWhenUsed/>
    <w:rsid w:val="006F35DA"/>
  </w:style>
  <w:style w:type="numbering" w:customStyle="1" w:styleId="1123">
    <w:name w:val="无列表1123"/>
    <w:next w:val="NoList"/>
    <w:semiHidden/>
    <w:rsid w:val="006F35DA"/>
  </w:style>
  <w:style w:type="numbering" w:customStyle="1" w:styleId="11130">
    <w:name w:val="リストなし1113"/>
    <w:next w:val="NoList"/>
    <w:uiPriority w:val="99"/>
    <w:semiHidden/>
    <w:unhideWhenUsed/>
    <w:rsid w:val="006F35DA"/>
  </w:style>
  <w:style w:type="numbering" w:customStyle="1" w:styleId="NoList2223">
    <w:name w:val="No List2223"/>
    <w:next w:val="NoList"/>
    <w:uiPriority w:val="99"/>
    <w:semiHidden/>
    <w:unhideWhenUsed/>
    <w:rsid w:val="006F35DA"/>
  </w:style>
  <w:style w:type="numbering" w:customStyle="1" w:styleId="NoList3223">
    <w:name w:val="No List3223"/>
    <w:next w:val="NoList"/>
    <w:uiPriority w:val="99"/>
    <w:semiHidden/>
    <w:unhideWhenUsed/>
    <w:rsid w:val="006F35DA"/>
  </w:style>
  <w:style w:type="numbering" w:customStyle="1" w:styleId="NoList4213">
    <w:name w:val="No List4213"/>
    <w:next w:val="NoList"/>
    <w:uiPriority w:val="99"/>
    <w:semiHidden/>
    <w:unhideWhenUsed/>
    <w:rsid w:val="006F35DA"/>
  </w:style>
  <w:style w:type="numbering" w:customStyle="1" w:styleId="NoList21113">
    <w:name w:val="No List21113"/>
    <w:next w:val="NoList"/>
    <w:uiPriority w:val="99"/>
    <w:semiHidden/>
    <w:unhideWhenUsed/>
    <w:rsid w:val="006F35DA"/>
  </w:style>
  <w:style w:type="numbering" w:customStyle="1" w:styleId="NoList31113">
    <w:name w:val="No List31113"/>
    <w:next w:val="NoList"/>
    <w:uiPriority w:val="99"/>
    <w:semiHidden/>
    <w:unhideWhenUsed/>
    <w:rsid w:val="006F35DA"/>
  </w:style>
  <w:style w:type="numbering" w:customStyle="1" w:styleId="NoList41113">
    <w:name w:val="No List41113"/>
    <w:next w:val="NoList"/>
    <w:uiPriority w:val="99"/>
    <w:semiHidden/>
    <w:unhideWhenUsed/>
    <w:rsid w:val="006F35DA"/>
  </w:style>
  <w:style w:type="numbering" w:customStyle="1" w:styleId="11113">
    <w:name w:val="无列表11113"/>
    <w:next w:val="NoList"/>
    <w:semiHidden/>
    <w:rsid w:val="006F35DA"/>
  </w:style>
  <w:style w:type="numbering" w:customStyle="1" w:styleId="NoList111113">
    <w:name w:val="No List111113"/>
    <w:next w:val="NoList"/>
    <w:uiPriority w:val="99"/>
    <w:semiHidden/>
    <w:unhideWhenUsed/>
    <w:rsid w:val="006F35DA"/>
  </w:style>
  <w:style w:type="numbering" w:customStyle="1" w:styleId="NoList12113">
    <w:name w:val="No List12113"/>
    <w:next w:val="NoList"/>
    <w:uiPriority w:val="99"/>
    <w:semiHidden/>
    <w:unhideWhenUsed/>
    <w:rsid w:val="006F35DA"/>
  </w:style>
  <w:style w:type="numbering" w:customStyle="1" w:styleId="NoList22113">
    <w:name w:val="No List22113"/>
    <w:next w:val="NoList"/>
    <w:uiPriority w:val="99"/>
    <w:semiHidden/>
    <w:unhideWhenUsed/>
    <w:rsid w:val="006F35DA"/>
  </w:style>
  <w:style w:type="numbering" w:customStyle="1" w:styleId="NoList32113">
    <w:name w:val="No List32113"/>
    <w:next w:val="NoList"/>
    <w:uiPriority w:val="99"/>
    <w:semiHidden/>
    <w:unhideWhenUsed/>
    <w:rsid w:val="006F35DA"/>
  </w:style>
  <w:style w:type="numbering" w:customStyle="1" w:styleId="NoList143">
    <w:name w:val="No List143"/>
    <w:next w:val="NoList"/>
    <w:uiPriority w:val="99"/>
    <w:semiHidden/>
    <w:unhideWhenUsed/>
    <w:rsid w:val="006F35DA"/>
  </w:style>
  <w:style w:type="numbering" w:customStyle="1" w:styleId="NoList153">
    <w:name w:val="No List153"/>
    <w:next w:val="NoList"/>
    <w:uiPriority w:val="99"/>
    <w:semiHidden/>
    <w:unhideWhenUsed/>
    <w:rsid w:val="006F35DA"/>
  </w:style>
  <w:style w:type="numbering" w:customStyle="1" w:styleId="NoList243">
    <w:name w:val="No List243"/>
    <w:next w:val="NoList"/>
    <w:uiPriority w:val="99"/>
    <w:semiHidden/>
    <w:unhideWhenUsed/>
    <w:rsid w:val="006F35DA"/>
  </w:style>
  <w:style w:type="numbering" w:customStyle="1" w:styleId="NoList343">
    <w:name w:val="No List343"/>
    <w:next w:val="NoList"/>
    <w:uiPriority w:val="99"/>
    <w:semiHidden/>
    <w:unhideWhenUsed/>
    <w:rsid w:val="006F35DA"/>
  </w:style>
  <w:style w:type="numbering" w:customStyle="1" w:styleId="NoList443">
    <w:name w:val="No List443"/>
    <w:next w:val="NoList"/>
    <w:uiPriority w:val="99"/>
    <w:semiHidden/>
    <w:unhideWhenUsed/>
    <w:rsid w:val="006F35DA"/>
  </w:style>
  <w:style w:type="numbering" w:customStyle="1" w:styleId="NoList533">
    <w:name w:val="No List533"/>
    <w:next w:val="NoList"/>
    <w:uiPriority w:val="99"/>
    <w:semiHidden/>
    <w:unhideWhenUsed/>
    <w:rsid w:val="006F35DA"/>
  </w:style>
  <w:style w:type="numbering" w:customStyle="1" w:styleId="NoList633">
    <w:name w:val="No List633"/>
    <w:next w:val="NoList"/>
    <w:uiPriority w:val="99"/>
    <w:semiHidden/>
    <w:unhideWhenUsed/>
    <w:rsid w:val="006F35DA"/>
  </w:style>
  <w:style w:type="numbering" w:customStyle="1" w:styleId="NoList733">
    <w:name w:val="No List733"/>
    <w:next w:val="NoList"/>
    <w:uiPriority w:val="99"/>
    <w:semiHidden/>
    <w:unhideWhenUsed/>
    <w:rsid w:val="006F35DA"/>
  </w:style>
  <w:style w:type="numbering" w:customStyle="1" w:styleId="NoList823">
    <w:name w:val="No List823"/>
    <w:next w:val="NoList"/>
    <w:uiPriority w:val="99"/>
    <w:semiHidden/>
    <w:unhideWhenUsed/>
    <w:rsid w:val="006F35DA"/>
  </w:style>
  <w:style w:type="numbering" w:customStyle="1" w:styleId="NoList923">
    <w:name w:val="No List923"/>
    <w:next w:val="NoList"/>
    <w:uiPriority w:val="99"/>
    <w:semiHidden/>
    <w:unhideWhenUsed/>
    <w:rsid w:val="006F35DA"/>
  </w:style>
  <w:style w:type="numbering" w:customStyle="1" w:styleId="NoList1133">
    <w:name w:val="No List1133"/>
    <w:next w:val="NoList"/>
    <w:uiPriority w:val="99"/>
    <w:semiHidden/>
    <w:unhideWhenUsed/>
    <w:rsid w:val="006F35DA"/>
  </w:style>
  <w:style w:type="numbering" w:customStyle="1" w:styleId="NoList2133">
    <w:name w:val="No List2133"/>
    <w:next w:val="NoList"/>
    <w:uiPriority w:val="99"/>
    <w:semiHidden/>
    <w:unhideWhenUsed/>
    <w:rsid w:val="006F35DA"/>
  </w:style>
  <w:style w:type="numbering" w:customStyle="1" w:styleId="NoList3133">
    <w:name w:val="No List3133"/>
    <w:next w:val="NoList"/>
    <w:uiPriority w:val="99"/>
    <w:semiHidden/>
    <w:unhideWhenUsed/>
    <w:rsid w:val="006F35DA"/>
  </w:style>
  <w:style w:type="numbering" w:customStyle="1" w:styleId="NoList4133">
    <w:name w:val="No List4133"/>
    <w:next w:val="NoList"/>
    <w:uiPriority w:val="99"/>
    <w:semiHidden/>
    <w:unhideWhenUsed/>
    <w:rsid w:val="006F35DA"/>
  </w:style>
  <w:style w:type="numbering" w:customStyle="1" w:styleId="NoList5123">
    <w:name w:val="No List5123"/>
    <w:next w:val="NoList"/>
    <w:uiPriority w:val="99"/>
    <w:semiHidden/>
    <w:unhideWhenUsed/>
    <w:rsid w:val="006F35DA"/>
  </w:style>
  <w:style w:type="numbering" w:customStyle="1" w:styleId="NoList6123">
    <w:name w:val="No List6123"/>
    <w:next w:val="NoList"/>
    <w:uiPriority w:val="99"/>
    <w:semiHidden/>
    <w:unhideWhenUsed/>
    <w:rsid w:val="006F35DA"/>
  </w:style>
  <w:style w:type="numbering" w:customStyle="1" w:styleId="NoList7123">
    <w:name w:val="No List7123"/>
    <w:next w:val="NoList"/>
    <w:uiPriority w:val="99"/>
    <w:semiHidden/>
    <w:unhideWhenUsed/>
    <w:rsid w:val="006F35DA"/>
  </w:style>
  <w:style w:type="numbering" w:customStyle="1" w:styleId="NoList8123">
    <w:name w:val="No List8123"/>
    <w:next w:val="NoList"/>
    <w:uiPriority w:val="99"/>
    <w:semiHidden/>
    <w:unhideWhenUsed/>
    <w:rsid w:val="006F35DA"/>
  </w:style>
  <w:style w:type="numbering" w:customStyle="1" w:styleId="NoList9113">
    <w:name w:val="No List9113"/>
    <w:next w:val="NoList"/>
    <w:uiPriority w:val="99"/>
    <w:semiHidden/>
    <w:unhideWhenUsed/>
    <w:rsid w:val="006F35DA"/>
  </w:style>
  <w:style w:type="numbering" w:customStyle="1" w:styleId="LFO1923">
    <w:name w:val="LFO1923"/>
    <w:basedOn w:val="NoList"/>
    <w:rsid w:val="006F35DA"/>
  </w:style>
  <w:style w:type="numbering" w:customStyle="1" w:styleId="NoList1013">
    <w:name w:val="No List1013"/>
    <w:next w:val="NoList"/>
    <w:uiPriority w:val="99"/>
    <w:semiHidden/>
    <w:unhideWhenUsed/>
    <w:rsid w:val="006F35DA"/>
  </w:style>
  <w:style w:type="numbering" w:customStyle="1" w:styleId="LFO19113">
    <w:name w:val="LFO19113"/>
    <w:basedOn w:val="NoList"/>
    <w:rsid w:val="006F35DA"/>
  </w:style>
  <w:style w:type="numbering" w:customStyle="1" w:styleId="NoList1233">
    <w:name w:val="No List1233"/>
    <w:next w:val="NoList"/>
    <w:uiPriority w:val="99"/>
    <w:semiHidden/>
    <w:rsid w:val="006F35DA"/>
  </w:style>
  <w:style w:type="numbering" w:customStyle="1" w:styleId="NoList11133">
    <w:name w:val="No List11133"/>
    <w:next w:val="NoList"/>
    <w:uiPriority w:val="99"/>
    <w:semiHidden/>
    <w:unhideWhenUsed/>
    <w:rsid w:val="006F35DA"/>
  </w:style>
  <w:style w:type="numbering" w:customStyle="1" w:styleId="1330">
    <w:name w:val="无列表133"/>
    <w:next w:val="NoList"/>
    <w:semiHidden/>
    <w:rsid w:val="006F35DA"/>
  </w:style>
  <w:style w:type="numbering" w:customStyle="1" w:styleId="1331">
    <w:name w:val="リストなし133"/>
    <w:next w:val="NoList"/>
    <w:uiPriority w:val="99"/>
    <w:semiHidden/>
    <w:unhideWhenUsed/>
    <w:rsid w:val="006F35DA"/>
  </w:style>
  <w:style w:type="numbering" w:customStyle="1" w:styleId="1133">
    <w:name w:val="无列表1133"/>
    <w:next w:val="NoList"/>
    <w:semiHidden/>
    <w:rsid w:val="006F35DA"/>
  </w:style>
  <w:style w:type="numbering" w:customStyle="1" w:styleId="11230">
    <w:name w:val="リストなし1123"/>
    <w:next w:val="NoList"/>
    <w:uiPriority w:val="99"/>
    <w:semiHidden/>
    <w:unhideWhenUsed/>
    <w:rsid w:val="006F35DA"/>
  </w:style>
  <w:style w:type="numbering" w:customStyle="1" w:styleId="NoList2233">
    <w:name w:val="No List2233"/>
    <w:next w:val="NoList"/>
    <w:uiPriority w:val="99"/>
    <w:semiHidden/>
    <w:unhideWhenUsed/>
    <w:rsid w:val="006F35DA"/>
  </w:style>
  <w:style w:type="numbering" w:customStyle="1" w:styleId="NoList3233">
    <w:name w:val="No List3233"/>
    <w:next w:val="NoList"/>
    <w:uiPriority w:val="99"/>
    <w:semiHidden/>
    <w:unhideWhenUsed/>
    <w:rsid w:val="006F35DA"/>
  </w:style>
  <w:style w:type="numbering" w:customStyle="1" w:styleId="NoList4223">
    <w:name w:val="No List4223"/>
    <w:next w:val="NoList"/>
    <w:uiPriority w:val="99"/>
    <w:semiHidden/>
    <w:unhideWhenUsed/>
    <w:rsid w:val="006F35DA"/>
  </w:style>
  <w:style w:type="numbering" w:customStyle="1" w:styleId="NoList21123">
    <w:name w:val="No List21123"/>
    <w:next w:val="NoList"/>
    <w:uiPriority w:val="99"/>
    <w:semiHidden/>
    <w:unhideWhenUsed/>
    <w:rsid w:val="006F35DA"/>
  </w:style>
  <w:style w:type="numbering" w:customStyle="1" w:styleId="NoList31123">
    <w:name w:val="No List31123"/>
    <w:next w:val="NoList"/>
    <w:uiPriority w:val="99"/>
    <w:semiHidden/>
    <w:unhideWhenUsed/>
    <w:rsid w:val="006F35DA"/>
  </w:style>
  <w:style w:type="numbering" w:customStyle="1" w:styleId="NoList41123">
    <w:name w:val="No List41123"/>
    <w:next w:val="NoList"/>
    <w:uiPriority w:val="99"/>
    <w:semiHidden/>
    <w:unhideWhenUsed/>
    <w:rsid w:val="006F35DA"/>
  </w:style>
  <w:style w:type="numbering" w:customStyle="1" w:styleId="111230">
    <w:name w:val="无列表11123"/>
    <w:next w:val="NoList"/>
    <w:semiHidden/>
    <w:rsid w:val="006F35DA"/>
  </w:style>
  <w:style w:type="numbering" w:customStyle="1" w:styleId="NoList111123">
    <w:name w:val="No List111123"/>
    <w:next w:val="NoList"/>
    <w:uiPriority w:val="99"/>
    <w:semiHidden/>
    <w:unhideWhenUsed/>
    <w:rsid w:val="006F35DA"/>
  </w:style>
  <w:style w:type="numbering" w:customStyle="1" w:styleId="NoList12123">
    <w:name w:val="No List12123"/>
    <w:next w:val="NoList"/>
    <w:uiPriority w:val="99"/>
    <w:semiHidden/>
    <w:unhideWhenUsed/>
    <w:rsid w:val="006F35DA"/>
  </w:style>
  <w:style w:type="numbering" w:customStyle="1" w:styleId="NoList22123">
    <w:name w:val="No List22123"/>
    <w:next w:val="NoList"/>
    <w:uiPriority w:val="99"/>
    <w:semiHidden/>
    <w:unhideWhenUsed/>
    <w:rsid w:val="006F35DA"/>
  </w:style>
  <w:style w:type="numbering" w:customStyle="1" w:styleId="NoList32123">
    <w:name w:val="No List32123"/>
    <w:next w:val="NoList"/>
    <w:uiPriority w:val="99"/>
    <w:semiHidden/>
    <w:unhideWhenUsed/>
    <w:rsid w:val="006F35DA"/>
  </w:style>
  <w:style w:type="numbering" w:customStyle="1" w:styleId="NoList163">
    <w:name w:val="No List163"/>
    <w:next w:val="NoList"/>
    <w:uiPriority w:val="99"/>
    <w:semiHidden/>
    <w:unhideWhenUsed/>
    <w:rsid w:val="006F35DA"/>
  </w:style>
  <w:style w:type="numbering" w:customStyle="1" w:styleId="NoList173">
    <w:name w:val="No List173"/>
    <w:next w:val="NoList"/>
    <w:uiPriority w:val="99"/>
    <w:semiHidden/>
    <w:unhideWhenUsed/>
    <w:rsid w:val="006F35DA"/>
  </w:style>
  <w:style w:type="numbering" w:customStyle="1" w:styleId="NoList253">
    <w:name w:val="No List253"/>
    <w:next w:val="NoList"/>
    <w:uiPriority w:val="99"/>
    <w:semiHidden/>
    <w:unhideWhenUsed/>
    <w:rsid w:val="006F35DA"/>
  </w:style>
  <w:style w:type="numbering" w:customStyle="1" w:styleId="NoList353">
    <w:name w:val="No List353"/>
    <w:next w:val="NoList"/>
    <w:uiPriority w:val="99"/>
    <w:semiHidden/>
    <w:unhideWhenUsed/>
    <w:rsid w:val="006F35DA"/>
  </w:style>
  <w:style w:type="numbering" w:customStyle="1" w:styleId="NoList453">
    <w:name w:val="No List453"/>
    <w:next w:val="NoList"/>
    <w:uiPriority w:val="99"/>
    <w:semiHidden/>
    <w:unhideWhenUsed/>
    <w:rsid w:val="006F35DA"/>
  </w:style>
  <w:style w:type="numbering" w:customStyle="1" w:styleId="NoList543">
    <w:name w:val="No List543"/>
    <w:next w:val="NoList"/>
    <w:uiPriority w:val="99"/>
    <w:semiHidden/>
    <w:unhideWhenUsed/>
    <w:rsid w:val="006F35DA"/>
  </w:style>
  <w:style w:type="numbering" w:customStyle="1" w:styleId="NoList643">
    <w:name w:val="No List643"/>
    <w:next w:val="NoList"/>
    <w:uiPriority w:val="99"/>
    <w:semiHidden/>
    <w:unhideWhenUsed/>
    <w:rsid w:val="006F35DA"/>
  </w:style>
  <w:style w:type="numbering" w:customStyle="1" w:styleId="NoList743">
    <w:name w:val="No List743"/>
    <w:next w:val="NoList"/>
    <w:uiPriority w:val="99"/>
    <w:semiHidden/>
    <w:unhideWhenUsed/>
    <w:rsid w:val="006F35DA"/>
  </w:style>
  <w:style w:type="numbering" w:customStyle="1" w:styleId="NoList833">
    <w:name w:val="No List833"/>
    <w:next w:val="NoList"/>
    <w:uiPriority w:val="99"/>
    <w:semiHidden/>
    <w:unhideWhenUsed/>
    <w:rsid w:val="006F35DA"/>
  </w:style>
  <w:style w:type="numbering" w:customStyle="1" w:styleId="NoList933">
    <w:name w:val="No List933"/>
    <w:next w:val="NoList"/>
    <w:uiPriority w:val="99"/>
    <w:semiHidden/>
    <w:unhideWhenUsed/>
    <w:rsid w:val="006F35DA"/>
  </w:style>
  <w:style w:type="numbering" w:customStyle="1" w:styleId="NoList1143">
    <w:name w:val="No List1143"/>
    <w:next w:val="NoList"/>
    <w:uiPriority w:val="99"/>
    <w:semiHidden/>
    <w:unhideWhenUsed/>
    <w:rsid w:val="006F35DA"/>
  </w:style>
  <w:style w:type="numbering" w:customStyle="1" w:styleId="NoList2143">
    <w:name w:val="No List2143"/>
    <w:next w:val="NoList"/>
    <w:uiPriority w:val="99"/>
    <w:semiHidden/>
    <w:unhideWhenUsed/>
    <w:rsid w:val="006F35DA"/>
  </w:style>
  <w:style w:type="numbering" w:customStyle="1" w:styleId="NoList3143">
    <w:name w:val="No List3143"/>
    <w:next w:val="NoList"/>
    <w:uiPriority w:val="99"/>
    <w:semiHidden/>
    <w:unhideWhenUsed/>
    <w:rsid w:val="006F35DA"/>
  </w:style>
  <w:style w:type="numbering" w:customStyle="1" w:styleId="NoList4143">
    <w:name w:val="No List4143"/>
    <w:next w:val="NoList"/>
    <w:uiPriority w:val="99"/>
    <w:semiHidden/>
    <w:unhideWhenUsed/>
    <w:rsid w:val="006F35DA"/>
  </w:style>
  <w:style w:type="numbering" w:customStyle="1" w:styleId="NoList5133">
    <w:name w:val="No List5133"/>
    <w:next w:val="NoList"/>
    <w:uiPriority w:val="99"/>
    <w:semiHidden/>
    <w:unhideWhenUsed/>
    <w:rsid w:val="006F35DA"/>
  </w:style>
  <w:style w:type="numbering" w:customStyle="1" w:styleId="NoList6133">
    <w:name w:val="No List6133"/>
    <w:next w:val="NoList"/>
    <w:uiPriority w:val="99"/>
    <w:semiHidden/>
    <w:unhideWhenUsed/>
    <w:rsid w:val="006F35DA"/>
  </w:style>
  <w:style w:type="numbering" w:customStyle="1" w:styleId="NoList7133">
    <w:name w:val="No List7133"/>
    <w:next w:val="NoList"/>
    <w:uiPriority w:val="99"/>
    <w:semiHidden/>
    <w:unhideWhenUsed/>
    <w:rsid w:val="006F35DA"/>
  </w:style>
  <w:style w:type="numbering" w:customStyle="1" w:styleId="NoList8133">
    <w:name w:val="No List8133"/>
    <w:next w:val="NoList"/>
    <w:uiPriority w:val="99"/>
    <w:semiHidden/>
    <w:unhideWhenUsed/>
    <w:rsid w:val="006F35DA"/>
  </w:style>
  <w:style w:type="numbering" w:customStyle="1" w:styleId="NoList9123">
    <w:name w:val="No List9123"/>
    <w:next w:val="NoList"/>
    <w:uiPriority w:val="99"/>
    <w:semiHidden/>
    <w:unhideWhenUsed/>
    <w:rsid w:val="006F35DA"/>
  </w:style>
  <w:style w:type="numbering" w:customStyle="1" w:styleId="LFO1933">
    <w:name w:val="LFO1933"/>
    <w:basedOn w:val="NoList"/>
    <w:rsid w:val="006F35DA"/>
  </w:style>
  <w:style w:type="numbering" w:customStyle="1" w:styleId="NoList1023">
    <w:name w:val="No List1023"/>
    <w:next w:val="NoList"/>
    <w:uiPriority w:val="99"/>
    <w:semiHidden/>
    <w:unhideWhenUsed/>
    <w:rsid w:val="006F35DA"/>
  </w:style>
  <w:style w:type="numbering" w:customStyle="1" w:styleId="LFO19123">
    <w:name w:val="LFO19123"/>
    <w:basedOn w:val="NoList"/>
    <w:rsid w:val="006F35DA"/>
  </w:style>
  <w:style w:type="numbering" w:customStyle="1" w:styleId="NoList1243">
    <w:name w:val="No List1243"/>
    <w:next w:val="NoList"/>
    <w:uiPriority w:val="99"/>
    <w:semiHidden/>
    <w:rsid w:val="006F35DA"/>
  </w:style>
  <w:style w:type="numbering" w:customStyle="1" w:styleId="NoList11143">
    <w:name w:val="No List11143"/>
    <w:next w:val="NoList"/>
    <w:uiPriority w:val="99"/>
    <w:semiHidden/>
    <w:unhideWhenUsed/>
    <w:rsid w:val="006F35DA"/>
  </w:style>
  <w:style w:type="numbering" w:customStyle="1" w:styleId="143">
    <w:name w:val="无列表143"/>
    <w:next w:val="NoList"/>
    <w:semiHidden/>
    <w:rsid w:val="006F35DA"/>
  </w:style>
  <w:style w:type="numbering" w:customStyle="1" w:styleId="1430">
    <w:name w:val="リストなし143"/>
    <w:next w:val="NoList"/>
    <w:uiPriority w:val="99"/>
    <w:semiHidden/>
    <w:unhideWhenUsed/>
    <w:rsid w:val="006F35DA"/>
  </w:style>
  <w:style w:type="numbering" w:customStyle="1" w:styleId="1143">
    <w:name w:val="无列表1143"/>
    <w:next w:val="NoList"/>
    <w:semiHidden/>
    <w:rsid w:val="006F35DA"/>
  </w:style>
  <w:style w:type="numbering" w:customStyle="1" w:styleId="11330">
    <w:name w:val="リストなし1133"/>
    <w:next w:val="NoList"/>
    <w:uiPriority w:val="99"/>
    <w:semiHidden/>
    <w:unhideWhenUsed/>
    <w:rsid w:val="006F35DA"/>
  </w:style>
  <w:style w:type="numbering" w:customStyle="1" w:styleId="NoList2243">
    <w:name w:val="No List2243"/>
    <w:next w:val="NoList"/>
    <w:uiPriority w:val="99"/>
    <w:semiHidden/>
    <w:unhideWhenUsed/>
    <w:rsid w:val="006F35DA"/>
  </w:style>
  <w:style w:type="numbering" w:customStyle="1" w:styleId="NoList3243">
    <w:name w:val="No List3243"/>
    <w:next w:val="NoList"/>
    <w:uiPriority w:val="99"/>
    <w:semiHidden/>
    <w:unhideWhenUsed/>
    <w:rsid w:val="006F35DA"/>
  </w:style>
  <w:style w:type="numbering" w:customStyle="1" w:styleId="NoList4233">
    <w:name w:val="No List4233"/>
    <w:next w:val="NoList"/>
    <w:uiPriority w:val="99"/>
    <w:semiHidden/>
    <w:unhideWhenUsed/>
    <w:rsid w:val="006F35DA"/>
  </w:style>
  <w:style w:type="numbering" w:customStyle="1" w:styleId="NoList21133">
    <w:name w:val="No List21133"/>
    <w:next w:val="NoList"/>
    <w:uiPriority w:val="99"/>
    <w:semiHidden/>
    <w:unhideWhenUsed/>
    <w:rsid w:val="006F35DA"/>
  </w:style>
  <w:style w:type="numbering" w:customStyle="1" w:styleId="NoList31133">
    <w:name w:val="No List31133"/>
    <w:next w:val="NoList"/>
    <w:uiPriority w:val="99"/>
    <w:semiHidden/>
    <w:unhideWhenUsed/>
    <w:rsid w:val="006F35DA"/>
  </w:style>
  <w:style w:type="numbering" w:customStyle="1" w:styleId="NoList41133">
    <w:name w:val="No List41133"/>
    <w:next w:val="NoList"/>
    <w:uiPriority w:val="99"/>
    <w:semiHidden/>
    <w:unhideWhenUsed/>
    <w:rsid w:val="006F35DA"/>
  </w:style>
  <w:style w:type="numbering" w:customStyle="1" w:styleId="11133">
    <w:name w:val="无列表11133"/>
    <w:next w:val="NoList"/>
    <w:semiHidden/>
    <w:rsid w:val="006F35DA"/>
  </w:style>
  <w:style w:type="numbering" w:customStyle="1" w:styleId="NoList111133">
    <w:name w:val="No List111133"/>
    <w:next w:val="NoList"/>
    <w:uiPriority w:val="99"/>
    <w:semiHidden/>
    <w:unhideWhenUsed/>
    <w:rsid w:val="006F35DA"/>
  </w:style>
  <w:style w:type="numbering" w:customStyle="1" w:styleId="NoList12133">
    <w:name w:val="No List12133"/>
    <w:next w:val="NoList"/>
    <w:uiPriority w:val="99"/>
    <w:semiHidden/>
    <w:unhideWhenUsed/>
    <w:rsid w:val="006F35DA"/>
  </w:style>
  <w:style w:type="numbering" w:customStyle="1" w:styleId="NoList22133">
    <w:name w:val="No List22133"/>
    <w:next w:val="NoList"/>
    <w:uiPriority w:val="99"/>
    <w:semiHidden/>
    <w:unhideWhenUsed/>
    <w:rsid w:val="006F35DA"/>
  </w:style>
  <w:style w:type="numbering" w:customStyle="1" w:styleId="NoList32133">
    <w:name w:val="No List32133"/>
    <w:next w:val="NoList"/>
    <w:uiPriority w:val="99"/>
    <w:semiHidden/>
    <w:unhideWhenUsed/>
    <w:rsid w:val="006F35DA"/>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F35DA"/>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6F35DA"/>
  </w:style>
  <w:style w:type="numbering" w:customStyle="1" w:styleId="1521">
    <w:name w:val="リストなし152"/>
    <w:next w:val="NoList"/>
    <w:uiPriority w:val="99"/>
    <w:semiHidden/>
    <w:unhideWhenUsed/>
    <w:rsid w:val="006F35DA"/>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6F35DA"/>
  </w:style>
  <w:style w:type="numbering" w:customStyle="1" w:styleId="1152">
    <w:name w:val="无列表1152"/>
    <w:next w:val="NoList"/>
    <w:semiHidden/>
    <w:rsid w:val="006F35DA"/>
  </w:style>
  <w:style w:type="numbering" w:customStyle="1" w:styleId="11420">
    <w:name w:val="リストなし1142"/>
    <w:next w:val="NoList"/>
    <w:uiPriority w:val="99"/>
    <w:semiHidden/>
    <w:unhideWhenUsed/>
    <w:rsid w:val="006F35DA"/>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F35DA"/>
  </w:style>
  <w:style w:type="numbering" w:customStyle="1" w:styleId="NoList362">
    <w:name w:val="No List362"/>
    <w:next w:val="NoList"/>
    <w:uiPriority w:val="99"/>
    <w:semiHidden/>
    <w:unhideWhenUsed/>
    <w:rsid w:val="006F35DA"/>
  </w:style>
  <w:style w:type="numbering" w:customStyle="1" w:styleId="NoList1152">
    <w:name w:val="No List1152"/>
    <w:next w:val="NoList"/>
    <w:uiPriority w:val="99"/>
    <w:semiHidden/>
    <w:unhideWhenUsed/>
    <w:rsid w:val="006F35DA"/>
  </w:style>
  <w:style w:type="numbering" w:customStyle="1" w:styleId="NoList462">
    <w:name w:val="No List462"/>
    <w:next w:val="NoList"/>
    <w:uiPriority w:val="99"/>
    <w:semiHidden/>
    <w:unhideWhenUsed/>
    <w:rsid w:val="006F35DA"/>
  </w:style>
  <w:style w:type="numbering" w:customStyle="1" w:styleId="NoList552">
    <w:name w:val="No List552"/>
    <w:next w:val="NoList"/>
    <w:uiPriority w:val="99"/>
    <w:semiHidden/>
    <w:unhideWhenUsed/>
    <w:rsid w:val="006F35DA"/>
  </w:style>
  <w:style w:type="numbering" w:customStyle="1" w:styleId="NoList11152">
    <w:name w:val="No List11152"/>
    <w:next w:val="NoList"/>
    <w:uiPriority w:val="99"/>
    <w:semiHidden/>
    <w:unhideWhenUsed/>
    <w:rsid w:val="006F35DA"/>
  </w:style>
  <w:style w:type="numbering" w:customStyle="1" w:styleId="NoList2152">
    <w:name w:val="No List2152"/>
    <w:next w:val="NoList"/>
    <w:uiPriority w:val="99"/>
    <w:semiHidden/>
    <w:unhideWhenUsed/>
    <w:rsid w:val="006F35DA"/>
  </w:style>
  <w:style w:type="numbering" w:customStyle="1" w:styleId="NoList3152">
    <w:name w:val="No List3152"/>
    <w:next w:val="NoList"/>
    <w:uiPriority w:val="99"/>
    <w:semiHidden/>
    <w:unhideWhenUsed/>
    <w:rsid w:val="006F35DA"/>
  </w:style>
  <w:style w:type="numbering" w:customStyle="1" w:styleId="NoList4152">
    <w:name w:val="No List4152"/>
    <w:next w:val="NoList"/>
    <w:uiPriority w:val="99"/>
    <w:semiHidden/>
    <w:unhideWhenUsed/>
    <w:rsid w:val="006F35DA"/>
  </w:style>
  <w:style w:type="numbering" w:customStyle="1" w:styleId="NoList652">
    <w:name w:val="No List652"/>
    <w:next w:val="NoList"/>
    <w:uiPriority w:val="99"/>
    <w:semiHidden/>
    <w:unhideWhenUsed/>
    <w:rsid w:val="006F35DA"/>
  </w:style>
  <w:style w:type="numbering" w:customStyle="1" w:styleId="NoList752">
    <w:name w:val="No List752"/>
    <w:next w:val="NoList"/>
    <w:uiPriority w:val="99"/>
    <w:semiHidden/>
    <w:unhideWhenUsed/>
    <w:rsid w:val="006F35DA"/>
  </w:style>
  <w:style w:type="numbering" w:customStyle="1" w:styleId="NoList1252">
    <w:name w:val="No List1252"/>
    <w:next w:val="NoList"/>
    <w:uiPriority w:val="99"/>
    <w:semiHidden/>
    <w:unhideWhenUsed/>
    <w:rsid w:val="006F35DA"/>
  </w:style>
  <w:style w:type="numbering" w:customStyle="1" w:styleId="NoList2252">
    <w:name w:val="No List2252"/>
    <w:next w:val="NoList"/>
    <w:uiPriority w:val="99"/>
    <w:semiHidden/>
    <w:unhideWhenUsed/>
    <w:rsid w:val="006F35DA"/>
  </w:style>
  <w:style w:type="numbering" w:customStyle="1" w:styleId="NoList3252">
    <w:name w:val="No List3252"/>
    <w:next w:val="NoList"/>
    <w:uiPriority w:val="99"/>
    <w:semiHidden/>
    <w:unhideWhenUsed/>
    <w:rsid w:val="006F35DA"/>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6F35DA"/>
  </w:style>
  <w:style w:type="numbering" w:customStyle="1" w:styleId="NoList5142">
    <w:name w:val="No List5142"/>
    <w:next w:val="NoList"/>
    <w:uiPriority w:val="99"/>
    <w:semiHidden/>
    <w:unhideWhenUsed/>
    <w:rsid w:val="006F35DA"/>
  </w:style>
  <w:style w:type="numbering" w:customStyle="1" w:styleId="NoList21142">
    <w:name w:val="No List21142"/>
    <w:next w:val="NoList"/>
    <w:uiPriority w:val="99"/>
    <w:semiHidden/>
    <w:unhideWhenUsed/>
    <w:rsid w:val="006F35DA"/>
  </w:style>
  <w:style w:type="numbering" w:customStyle="1" w:styleId="NoList31142">
    <w:name w:val="No List31142"/>
    <w:next w:val="NoList"/>
    <w:uiPriority w:val="99"/>
    <w:semiHidden/>
    <w:unhideWhenUsed/>
    <w:rsid w:val="006F35DA"/>
  </w:style>
  <w:style w:type="numbering" w:customStyle="1" w:styleId="NoList41142">
    <w:name w:val="No List41142"/>
    <w:next w:val="NoList"/>
    <w:uiPriority w:val="99"/>
    <w:semiHidden/>
    <w:unhideWhenUsed/>
    <w:rsid w:val="006F35DA"/>
  </w:style>
  <w:style w:type="numbering" w:customStyle="1" w:styleId="NoList6142">
    <w:name w:val="No List6142"/>
    <w:next w:val="NoList"/>
    <w:uiPriority w:val="99"/>
    <w:semiHidden/>
    <w:unhideWhenUsed/>
    <w:rsid w:val="006F35DA"/>
  </w:style>
  <w:style w:type="numbering" w:customStyle="1" w:styleId="11142">
    <w:name w:val="无列表11142"/>
    <w:next w:val="NoList"/>
    <w:semiHidden/>
    <w:rsid w:val="006F35DA"/>
  </w:style>
  <w:style w:type="numbering" w:customStyle="1" w:styleId="NoList111142">
    <w:name w:val="No List111142"/>
    <w:next w:val="NoList"/>
    <w:uiPriority w:val="99"/>
    <w:semiHidden/>
    <w:unhideWhenUsed/>
    <w:rsid w:val="006F35DA"/>
  </w:style>
  <w:style w:type="numbering" w:customStyle="1" w:styleId="NoList7142">
    <w:name w:val="No List7142"/>
    <w:next w:val="NoList"/>
    <w:uiPriority w:val="99"/>
    <w:semiHidden/>
    <w:unhideWhenUsed/>
    <w:rsid w:val="006F35DA"/>
  </w:style>
  <w:style w:type="numbering" w:customStyle="1" w:styleId="NoList12142">
    <w:name w:val="No List12142"/>
    <w:next w:val="NoList"/>
    <w:uiPriority w:val="99"/>
    <w:semiHidden/>
    <w:unhideWhenUsed/>
    <w:rsid w:val="006F35DA"/>
  </w:style>
  <w:style w:type="numbering" w:customStyle="1" w:styleId="NoList22142">
    <w:name w:val="No List22142"/>
    <w:next w:val="NoList"/>
    <w:uiPriority w:val="99"/>
    <w:semiHidden/>
    <w:unhideWhenUsed/>
    <w:rsid w:val="006F35DA"/>
  </w:style>
  <w:style w:type="numbering" w:customStyle="1" w:styleId="NoList32142">
    <w:name w:val="No List32142"/>
    <w:next w:val="NoList"/>
    <w:uiPriority w:val="99"/>
    <w:semiHidden/>
    <w:unhideWhenUsed/>
    <w:rsid w:val="006F35DA"/>
  </w:style>
  <w:style w:type="numbering" w:customStyle="1" w:styleId="NoList842">
    <w:name w:val="No List842"/>
    <w:next w:val="NoList"/>
    <w:uiPriority w:val="99"/>
    <w:semiHidden/>
    <w:unhideWhenUsed/>
    <w:rsid w:val="006F35DA"/>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6F35DA"/>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6F35DA"/>
  </w:style>
  <w:style w:type="numbering" w:customStyle="1" w:styleId="NoList9132">
    <w:name w:val="No List9132"/>
    <w:next w:val="NoList"/>
    <w:uiPriority w:val="99"/>
    <w:semiHidden/>
    <w:unhideWhenUsed/>
    <w:rsid w:val="006F35DA"/>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F35DA"/>
  </w:style>
  <w:style w:type="numbering" w:customStyle="1" w:styleId="NoList1032">
    <w:name w:val="No List1032"/>
    <w:next w:val="NoList"/>
    <w:uiPriority w:val="99"/>
    <w:semiHidden/>
    <w:unhideWhenUsed/>
    <w:rsid w:val="006F35DA"/>
  </w:style>
  <w:style w:type="numbering" w:customStyle="1" w:styleId="LFO19132">
    <w:name w:val="LFO19132"/>
    <w:basedOn w:val="NoList"/>
    <w:rsid w:val="006F35DA"/>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6F35DA"/>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6F35DA"/>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6F35DA"/>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F35DA"/>
  </w:style>
  <w:style w:type="numbering" w:customStyle="1" w:styleId="NoList2312">
    <w:name w:val="No List2312"/>
    <w:next w:val="NoList"/>
    <w:uiPriority w:val="99"/>
    <w:semiHidden/>
    <w:unhideWhenUsed/>
    <w:rsid w:val="006F35DA"/>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6F35DA"/>
  </w:style>
  <w:style w:type="numbering" w:customStyle="1" w:styleId="NoList4312">
    <w:name w:val="No List4312"/>
    <w:next w:val="NoList"/>
    <w:uiPriority w:val="99"/>
    <w:semiHidden/>
    <w:unhideWhenUsed/>
    <w:rsid w:val="006F35DA"/>
  </w:style>
  <w:style w:type="numbering" w:customStyle="1" w:styleId="NoList5212">
    <w:name w:val="No List5212"/>
    <w:next w:val="NoList"/>
    <w:uiPriority w:val="99"/>
    <w:semiHidden/>
    <w:unhideWhenUsed/>
    <w:rsid w:val="006F35DA"/>
  </w:style>
  <w:style w:type="numbering" w:customStyle="1" w:styleId="NoList6212">
    <w:name w:val="No List6212"/>
    <w:next w:val="NoList"/>
    <w:uiPriority w:val="99"/>
    <w:semiHidden/>
    <w:unhideWhenUsed/>
    <w:rsid w:val="006F35DA"/>
  </w:style>
  <w:style w:type="numbering" w:customStyle="1" w:styleId="NoList7212">
    <w:name w:val="No List7212"/>
    <w:next w:val="NoList"/>
    <w:uiPriority w:val="99"/>
    <w:semiHidden/>
    <w:unhideWhenUsed/>
    <w:rsid w:val="006F35DA"/>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F35DA"/>
  </w:style>
  <w:style w:type="numbering" w:customStyle="1" w:styleId="NoList21212">
    <w:name w:val="No List21212"/>
    <w:next w:val="NoList"/>
    <w:uiPriority w:val="99"/>
    <w:semiHidden/>
    <w:unhideWhenUsed/>
    <w:rsid w:val="006F35DA"/>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6F35DA"/>
  </w:style>
  <w:style w:type="numbering" w:customStyle="1" w:styleId="NoList41212">
    <w:name w:val="No List41212"/>
    <w:next w:val="NoList"/>
    <w:uiPriority w:val="99"/>
    <w:semiHidden/>
    <w:unhideWhenUsed/>
    <w:rsid w:val="006F35DA"/>
  </w:style>
  <w:style w:type="numbering" w:customStyle="1" w:styleId="NoList51112">
    <w:name w:val="No List51112"/>
    <w:next w:val="NoList"/>
    <w:uiPriority w:val="99"/>
    <w:semiHidden/>
    <w:unhideWhenUsed/>
    <w:rsid w:val="006F35DA"/>
  </w:style>
  <w:style w:type="numbering" w:customStyle="1" w:styleId="NoList61112">
    <w:name w:val="No List61112"/>
    <w:next w:val="NoList"/>
    <w:uiPriority w:val="99"/>
    <w:semiHidden/>
    <w:unhideWhenUsed/>
    <w:rsid w:val="006F35DA"/>
  </w:style>
  <w:style w:type="numbering" w:customStyle="1" w:styleId="NoList71112">
    <w:name w:val="No List71112"/>
    <w:next w:val="NoList"/>
    <w:uiPriority w:val="99"/>
    <w:semiHidden/>
    <w:unhideWhenUsed/>
    <w:rsid w:val="006F35DA"/>
  </w:style>
  <w:style w:type="numbering" w:customStyle="1" w:styleId="NoList81112">
    <w:name w:val="No List81112"/>
    <w:next w:val="NoList"/>
    <w:uiPriority w:val="99"/>
    <w:semiHidden/>
    <w:unhideWhenUsed/>
    <w:rsid w:val="006F35DA"/>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6F35DA"/>
  </w:style>
  <w:style w:type="numbering" w:customStyle="1" w:styleId="NoList111212">
    <w:name w:val="No List111212"/>
    <w:next w:val="NoList"/>
    <w:uiPriority w:val="99"/>
    <w:semiHidden/>
    <w:unhideWhenUsed/>
    <w:rsid w:val="006F35DA"/>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6F35DA"/>
  </w:style>
  <w:style w:type="numbering" w:customStyle="1" w:styleId="NoList22212">
    <w:name w:val="No List22212"/>
    <w:next w:val="NoList"/>
    <w:uiPriority w:val="99"/>
    <w:semiHidden/>
    <w:unhideWhenUsed/>
    <w:rsid w:val="006F35DA"/>
  </w:style>
  <w:style w:type="numbering" w:customStyle="1" w:styleId="NoList32212">
    <w:name w:val="No List32212"/>
    <w:next w:val="NoList"/>
    <w:uiPriority w:val="99"/>
    <w:semiHidden/>
    <w:unhideWhenUsed/>
    <w:rsid w:val="006F35DA"/>
  </w:style>
  <w:style w:type="numbering" w:customStyle="1" w:styleId="NoList42112">
    <w:name w:val="No List42112"/>
    <w:next w:val="NoList"/>
    <w:uiPriority w:val="99"/>
    <w:semiHidden/>
    <w:unhideWhenUsed/>
    <w:rsid w:val="006F35DA"/>
  </w:style>
  <w:style w:type="numbering" w:customStyle="1" w:styleId="NoList211112">
    <w:name w:val="No List211112"/>
    <w:next w:val="NoList"/>
    <w:uiPriority w:val="99"/>
    <w:semiHidden/>
    <w:unhideWhenUsed/>
    <w:rsid w:val="006F35DA"/>
  </w:style>
  <w:style w:type="numbering" w:customStyle="1" w:styleId="NoList311112">
    <w:name w:val="No List311112"/>
    <w:next w:val="NoList"/>
    <w:uiPriority w:val="99"/>
    <w:semiHidden/>
    <w:unhideWhenUsed/>
    <w:rsid w:val="006F35DA"/>
  </w:style>
  <w:style w:type="numbering" w:customStyle="1" w:styleId="NoList411112">
    <w:name w:val="No List411112"/>
    <w:next w:val="NoList"/>
    <w:uiPriority w:val="99"/>
    <w:semiHidden/>
    <w:unhideWhenUsed/>
    <w:rsid w:val="006F35DA"/>
  </w:style>
  <w:style w:type="numbering" w:customStyle="1" w:styleId="1111120">
    <w:name w:val="无列表111112"/>
    <w:next w:val="NoList"/>
    <w:semiHidden/>
    <w:rsid w:val="006F35DA"/>
  </w:style>
  <w:style w:type="numbering" w:customStyle="1" w:styleId="NoList1111112">
    <w:name w:val="No List1111112"/>
    <w:next w:val="NoList"/>
    <w:uiPriority w:val="99"/>
    <w:semiHidden/>
    <w:unhideWhenUsed/>
    <w:rsid w:val="006F35DA"/>
  </w:style>
  <w:style w:type="numbering" w:customStyle="1" w:styleId="NoList121112">
    <w:name w:val="No List121112"/>
    <w:next w:val="NoList"/>
    <w:uiPriority w:val="99"/>
    <w:semiHidden/>
    <w:unhideWhenUsed/>
    <w:rsid w:val="006F35DA"/>
  </w:style>
  <w:style w:type="numbering" w:customStyle="1" w:styleId="NoList221112">
    <w:name w:val="No List221112"/>
    <w:next w:val="NoList"/>
    <w:uiPriority w:val="99"/>
    <w:semiHidden/>
    <w:unhideWhenUsed/>
    <w:rsid w:val="006F35DA"/>
  </w:style>
  <w:style w:type="numbering" w:customStyle="1" w:styleId="NoList321112">
    <w:name w:val="No List321112"/>
    <w:next w:val="NoList"/>
    <w:uiPriority w:val="99"/>
    <w:semiHidden/>
    <w:unhideWhenUsed/>
    <w:rsid w:val="006F35DA"/>
  </w:style>
  <w:style w:type="numbering" w:customStyle="1" w:styleId="NoList1412">
    <w:name w:val="No List1412"/>
    <w:next w:val="NoList"/>
    <w:uiPriority w:val="99"/>
    <w:semiHidden/>
    <w:unhideWhenUsed/>
    <w:rsid w:val="006F35DA"/>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F35DA"/>
  </w:style>
  <w:style w:type="numbering" w:customStyle="1" w:styleId="NoList2412">
    <w:name w:val="No List2412"/>
    <w:next w:val="NoList"/>
    <w:uiPriority w:val="99"/>
    <w:semiHidden/>
    <w:unhideWhenUsed/>
    <w:rsid w:val="006F35DA"/>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6F35DA"/>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6F35DA"/>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6F35DA"/>
  </w:style>
  <w:style w:type="numbering" w:customStyle="1" w:styleId="NoList6312">
    <w:name w:val="No List6312"/>
    <w:next w:val="NoList"/>
    <w:uiPriority w:val="99"/>
    <w:semiHidden/>
    <w:unhideWhenUsed/>
    <w:rsid w:val="006F35DA"/>
  </w:style>
  <w:style w:type="numbering" w:customStyle="1" w:styleId="NoList7312">
    <w:name w:val="No List7312"/>
    <w:next w:val="NoList"/>
    <w:uiPriority w:val="99"/>
    <w:semiHidden/>
    <w:unhideWhenUsed/>
    <w:rsid w:val="006F35DA"/>
  </w:style>
  <w:style w:type="numbering" w:customStyle="1" w:styleId="NoList8212">
    <w:name w:val="No List8212"/>
    <w:next w:val="NoList"/>
    <w:uiPriority w:val="99"/>
    <w:semiHidden/>
    <w:unhideWhenUsed/>
    <w:rsid w:val="006F35DA"/>
  </w:style>
  <w:style w:type="numbering" w:customStyle="1" w:styleId="NoList9212">
    <w:name w:val="No List9212"/>
    <w:next w:val="NoList"/>
    <w:uiPriority w:val="99"/>
    <w:semiHidden/>
    <w:unhideWhenUsed/>
    <w:rsid w:val="006F35DA"/>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6F35DA"/>
  </w:style>
  <w:style w:type="numbering" w:customStyle="1" w:styleId="NoList21312">
    <w:name w:val="No List21312"/>
    <w:next w:val="NoList"/>
    <w:uiPriority w:val="99"/>
    <w:semiHidden/>
    <w:unhideWhenUsed/>
    <w:rsid w:val="006F35DA"/>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6F35DA"/>
  </w:style>
  <w:style w:type="numbering" w:customStyle="1" w:styleId="NoList41312">
    <w:name w:val="No List41312"/>
    <w:next w:val="NoList"/>
    <w:uiPriority w:val="99"/>
    <w:semiHidden/>
    <w:unhideWhenUsed/>
    <w:rsid w:val="006F35DA"/>
  </w:style>
  <w:style w:type="numbering" w:customStyle="1" w:styleId="NoList51212">
    <w:name w:val="No List51212"/>
    <w:next w:val="NoList"/>
    <w:uiPriority w:val="99"/>
    <w:semiHidden/>
    <w:unhideWhenUsed/>
    <w:rsid w:val="006F35DA"/>
  </w:style>
  <w:style w:type="numbering" w:customStyle="1" w:styleId="NoList61212">
    <w:name w:val="No List61212"/>
    <w:next w:val="NoList"/>
    <w:uiPriority w:val="99"/>
    <w:semiHidden/>
    <w:unhideWhenUsed/>
    <w:rsid w:val="006F35DA"/>
  </w:style>
  <w:style w:type="numbering" w:customStyle="1" w:styleId="NoList71212">
    <w:name w:val="No List71212"/>
    <w:next w:val="NoList"/>
    <w:uiPriority w:val="99"/>
    <w:semiHidden/>
    <w:unhideWhenUsed/>
    <w:rsid w:val="006F35DA"/>
  </w:style>
  <w:style w:type="numbering" w:customStyle="1" w:styleId="NoList81212">
    <w:name w:val="No List81212"/>
    <w:next w:val="NoList"/>
    <w:uiPriority w:val="99"/>
    <w:semiHidden/>
    <w:unhideWhenUsed/>
    <w:rsid w:val="006F35DA"/>
  </w:style>
  <w:style w:type="numbering" w:customStyle="1" w:styleId="NoList91112">
    <w:name w:val="No List91112"/>
    <w:next w:val="NoList"/>
    <w:uiPriority w:val="99"/>
    <w:semiHidden/>
    <w:unhideWhenUsed/>
    <w:rsid w:val="006F35DA"/>
  </w:style>
  <w:style w:type="numbering" w:customStyle="1" w:styleId="LFO19212">
    <w:name w:val="LFO19212"/>
    <w:basedOn w:val="NoList"/>
    <w:rsid w:val="006F35DA"/>
  </w:style>
  <w:style w:type="numbering" w:customStyle="1" w:styleId="NoList10112">
    <w:name w:val="No List10112"/>
    <w:next w:val="NoList"/>
    <w:uiPriority w:val="99"/>
    <w:semiHidden/>
    <w:unhideWhenUsed/>
    <w:rsid w:val="006F35DA"/>
  </w:style>
  <w:style w:type="numbering" w:customStyle="1" w:styleId="LFO191112">
    <w:name w:val="LFO191112"/>
    <w:basedOn w:val="NoList"/>
    <w:rsid w:val="006F35DA"/>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6F35DA"/>
  </w:style>
  <w:style w:type="numbering" w:customStyle="1" w:styleId="NoList111312">
    <w:name w:val="No List111312"/>
    <w:next w:val="NoList"/>
    <w:uiPriority w:val="99"/>
    <w:semiHidden/>
    <w:unhideWhenUsed/>
    <w:rsid w:val="006F35DA"/>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6F35DA"/>
  </w:style>
  <w:style w:type="numbering" w:customStyle="1" w:styleId="13121">
    <w:name w:val="リストなし1312"/>
    <w:next w:val="NoList"/>
    <w:uiPriority w:val="99"/>
    <w:semiHidden/>
    <w:unhideWhenUsed/>
    <w:rsid w:val="006F35DA"/>
  </w:style>
  <w:style w:type="numbering" w:customStyle="1" w:styleId="11312">
    <w:name w:val="无列表11312"/>
    <w:next w:val="NoList"/>
    <w:semiHidden/>
    <w:rsid w:val="006F35DA"/>
  </w:style>
  <w:style w:type="numbering" w:customStyle="1" w:styleId="112120">
    <w:name w:val="リストなし11212"/>
    <w:next w:val="NoList"/>
    <w:uiPriority w:val="99"/>
    <w:semiHidden/>
    <w:unhideWhenUsed/>
    <w:rsid w:val="006F35DA"/>
  </w:style>
  <w:style w:type="numbering" w:customStyle="1" w:styleId="NoList22312">
    <w:name w:val="No List22312"/>
    <w:next w:val="NoList"/>
    <w:uiPriority w:val="99"/>
    <w:semiHidden/>
    <w:unhideWhenUsed/>
    <w:rsid w:val="006F35DA"/>
  </w:style>
  <w:style w:type="numbering" w:customStyle="1" w:styleId="NoList32312">
    <w:name w:val="No List32312"/>
    <w:next w:val="NoList"/>
    <w:uiPriority w:val="99"/>
    <w:semiHidden/>
    <w:unhideWhenUsed/>
    <w:rsid w:val="006F35DA"/>
  </w:style>
  <w:style w:type="numbering" w:customStyle="1" w:styleId="NoList42212">
    <w:name w:val="No List42212"/>
    <w:next w:val="NoList"/>
    <w:uiPriority w:val="99"/>
    <w:semiHidden/>
    <w:unhideWhenUsed/>
    <w:rsid w:val="006F35DA"/>
  </w:style>
  <w:style w:type="numbering" w:customStyle="1" w:styleId="NoList211212">
    <w:name w:val="No List211212"/>
    <w:next w:val="NoList"/>
    <w:uiPriority w:val="99"/>
    <w:semiHidden/>
    <w:unhideWhenUsed/>
    <w:rsid w:val="006F35DA"/>
  </w:style>
  <w:style w:type="numbering" w:customStyle="1" w:styleId="NoList311212">
    <w:name w:val="No List311212"/>
    <w:next w:val="NoList"/>
    <w:uiPriority w:val="99"/>
    <w:semiHidden/>
    <w:unhideWhenUsed/>
    <w:rsid w:val="006F35DA"/>
  </w:style>
  <w:style w:type="numbering" w:customStyle="1" w:styleId="NoList411212">
    <w:name w:val="No List411212"/>
    <w:next w:val="NoList"/>
    <w:uiPriority w:val="99"/>
    <w:semiHidden/>
    <w:unhideWhenUsed/>
    <w:rsid w:val="006F35DA"/>
  </w:style>
  <w:style w:type="numbering" w:customStyle="1" w:styleId="111212">
    <w:name w:val="无列表111212"/>
    <w:next w:val="NoList"/>
    <w:semiHidden/>
    <w:rsid w:val="006F35DA"/>
  </w:style>
  <w:style w:type="numbering" w:customStyle="1" w:styleId="NoList1111212">
    <w:name w:val="No List1111212"/>
    <w:next w:val="NoList"/>
    <w:uiPriority w:val="99"/>
    <w:semiHidden/>
    <w:unhideWhenUsed/>
    <w:rsid w:val="006F35DA"/>
  </w:style>
  <w:style w:type="numbering" w:customStyle="1" w:styleId="NoList121212">
    <w:name w:val="No List121212"/>
    <w:next w:val="NoList"/>
    <w:uiPriority w:val="99"/>
    <w:semiHidden/>
    <w:unhideWhenUsed/>
    <w:rsid w:val="006F35DA"/>
  </w:style>
  <w:style w:type="numbering" w:customStyle="1" w:styleId="NoList221212">
    <w:name w:val="No List221212"/>
    <w:next w:val="NoList"/>
    <w:uiPriority w:val="99"/>
    <w:semiHidden/>
    <w:unhideWhenUsed/>
    <w:rsid w:val="006F35DA"/>
  </w:style>
  <w:style w:type="numbering" w:customStyle="1" w:styleId="NoList321212">
    <w:name w:val="No List321212"/>
    <w:next w:val="NoList"/>
    <w:uiPriority w:val="99"/>
    <w:semiHidden/>
    <w:unhideWhenUsed/>
    <w:rsid w:val="006F35DA"/>
  </w:style>
  <w:style w:type="numbering" w:customStyle="1" w:styleId="NoList1612">
    <w:name w:val="No List1612"/>
    <w:next w:val="NoList"/>
    <w:uiPriority w:val="99"/>
    <w:semiHidden/>
    <w:unhideWhenUsed/>
    <w:rsid w:val="006F35DA"/>
  </w:style>
  <w:style w:type="numbering" w:customStyle="1" w:styleId="NoList1712">
    <w:name w:val="No List1712"/>
    <w:next w:val="NoList"/>
    <w:uiPriority w:val="99"/>
    <w:semiHidden/>
    <w:unhideWhenUsed/>
    <w:rsid w:val="006F35DA"/>
  </w:style>
  <w:style w:type="numbering" w:customStyle="1" w:styleId="NoList2512">
    <w:name w:val="No List2512"/>
    <w:next w:val="NoList"/>
    <w:uiPriority w:val="99"/>
    <w:semiHidden/>
    <w:unhideWhenUsed/>
    <w:rsid w:val="006F35DA"/>
  </w:style>
  <w:style w:type="numbering" w:customStyle="1" w:styleId="NoList3512">
    <w:name w:val="No List3512"/>
    <w:next w:val="NoList"/>
    <w:uiPriority w:val="99"/>
    <w:semiHidden/>
    <w:unhideWhenUsed/>
    <w:rsid w:val="006F35DA"/>
  </w:style>
  <w:style w:type="numbering" w:customStyle="1" w:styleId="NoList4512">
    <w:name w:val="No List4512"/>
    <w:next w:val="NoList"/>
    <w:uiPriority w:val="99"/>
    <w:semiHidden/>
    <w:unhideWhenUsed/>
    <w:rsid w:val="006F35DA"/>
  </w:style>
  <w:style w:type="numbering" w:customStyle="1" w:styleId="NoList5412">
    <w:name w:val="No List5412"/>
    <w:next w:val="NoList"/>
    <w:uiPriority w:val="99"/>
    <w:semiHidden/>
    <w:unhideWhenUsed/>
    <w:rsid w:val="006F35DA"/>
  </w:style>
  <w:style w:type="numbering" w:customStyle="1" w:styleId="NoList6412">
    <w:name w:val="No List6412"/>
    <w:next w:val="NoList"/>
    <w:uiPriority w:val="99"/>
    <w:semiHidden/>
    <w:unhideWhenUsed/>
    <w:rsid w:val="006F35DA"/>
  </w:style>
  <w:style w:type="numbering" w:customStyle="1" w:styleId="NoList7412">
    <w:name w:val="No List7412"/>
    <w:next w:val="NoList"/>
    <w:uiPriority w:val="99"/>
    <w:semiHidden/>
    <w:unhideWhenUsed/>
    <w:rsid w:val="006F35DA"/>
  </w:style>
  <w:style w:type="numbering" w:customStyle="1" w:styleId="NoList8312">
    <w:name w:val="No List8312"/>
    <w:next w:val="NoList"/>
    <w:uiPriority w:val="99"/>
    <w:semiHidden/>
    <w:unhideWhenUsed/>
    <w:rsid w:val="006F35DA"/>
  </w:style>
  <w:style w:type="numbering" w:customStyle="1" w:styleId="NoList9312">
    <w:name w:val="No List9312"/>
    <w:next w:val="NoList"/>
    <w:uiPriority w:val="99"/>
    <w:semiHidden/>
    <w:unhideWhenUsed/>
    <w:rsid w:val="006F35DA"/>
  </w:style>
  <w:style w:type="numbering" w:customStyle="1" w:styleId="NoList11412">
    <w:name w:val="No List11412"/>
    <w:next w:val="NoList"/>
    <w:uiPriority w:val="99"/>
    <w:semiHidden/>
    <w:unhideWhenUsed/>
    <w:rsid w:val="006F35DA"/>
  </w:style>
  <w:style w:type="numbering" w:customStyle="1" w:styleId="NoList21412">
    <w:name w:val="No List21412"/>
    <w:next w:val="NoList"/>
    <w:uiPriority w:val="99"/>
    <w:semiHidden/>
    <w:unhideWhenUsed/>
    <w:rsid w:val="006F35DA"/>
  </w:style>
  <w:style w:type="numbering" w:customStyle="1" w:styleId="NoList31412">
    <w:name w:val="No List31412"/>
    <w:next w:val="NoList"/>
    <w:uiPriority w:val="99"/>
    <w:semiHidden/>
    <w:unhideWhenUsed/>
    <w:rsid w:val="006F35DA"/>
  </w:style>
  <w:style w:type="numbering" w:customStyle="1" w:styleId="NoList41412">
    <w:name w:val="No List41412"/>
    <w:next w:val="NoList"/>
    <w:uiPriority w:val="99"/>
    <w:semiHidden/>
    <w:unhideWhenUsed/>
    <w:rsid w:val="006F35DA"/>
  </w:style>
  <w:style w:type="numbering" w:customStyle="1" w:styleId="NoList51312">
    <w:name w:val="No List51312"/>
    <w:next w:val="NoList"/>
    <w:uiPriority w:val="99"/>
    <w:semiHidden/>
    <w:unhideWhenUsed/>
    <w:rsid w:val="006F35DA"/>
  </w:style>
  <w:style w:type="numbering" w:customStyle="1" w:styleId="NoList61312">
    <w:name w:val="No List61312"/>
    <w:next w:val="NoList"/>
    <w:uiPriority w:val="99"/>
    <w:semiHidden/>
    <w:unhideWhenUsed/>
    <w:rsid w:val="006F35DA"/>
  </w:style>
  <w:style w:type="numbering" w:customStyle="1" w:styleId="NoList71312">
    <w:name w:val="No List71312"/>
    <w:next w:val="NoList"/>
    <w:uiPriority w:val="99"/>
    <w:semiHidden/>
    <w:unhideWhenUsed/>
    <w:rsid w:val="006F35DA"/>
  </w:style>
  <w:style w:type="numbering" w:customStyle="1" w:styleId="NoList81312">
    <w:name w:val="No List81312"/>
    <w:next w:val="NoList"/>
    <w:uiPriority w:val="99"/>
    <w:semiHidden/>
    <w:unhideWhenUsed/>
    <w:rsid w:val="006F35DA"/>
  </w:style>
  <w:style w:type="numbering" w:customStyle="1" w:styleId="NoList91212">
    <w:name w:val="No List91212"/>
    <w:next w:val="NoList"/>
    <w:uiPriority w:val="99"/>
    <w:semiHidden/>
    <w:unhideWhenUsed/>
    <w:rsid w:val="006F35DA"/>
  </w:style>
  <w:style w:type="numbering" w:customStyle="1" w:styleId="LFO19312">
    <w:name w:val="LFO19312"/>
    <w:basedOn w:val="NoList"/>
    <w:rsid w:val="006F35DA"/>
  </w:style>
  <w:style w:type="numbering" w:customStyle="1" w:styleId="NoList10212">
    <w:name w:val="No List10212"/>
    <w:next w:val="NoList"/>
    <w:uiPriority w:val="99"/>
    <w:semiHidden/>
    <w:unhideWhenUsed/>
    <w:rsid w:val="006F35DA"/>
  </w:style>
  <w:style w:type="numbering" w:customStyle="1" w:styleId="LFO191212">
    <w:name w:val="LFO191212"/>
    <w:basedOn w:val="NoList"/>
    <w:rsid w:val="006F35DA"/>
  </w:style>
  <w:style w:type="numbering" w:customStyle="1" w:styleId="NoList12412">
    <w:name w:val="No List12412"/>
    <w:next w:val="NoList"/>
    <w:uiPriority w:val="99"/>
    <w:semiHidden/>
    <w:rsid w:val="006F35DA"/>
  </w:style>
  <w:style w:type="numbering" w:customStyle="1" w:styleId="NoList111412">
    <w:name w:val="No List111412"/>
    <w:next w:val="NoList"/>
    <w:uiPriority w:val="99"/>
    <w:semiHidden/>
    <w:unhideWhenUsed/>
    <w:rsid w:val="006F35DA"/>
  </w:style>
  <w:style w:type="numbering" w:customStyle="1" w:styleId="14120">
    <w:name w:val="无列表1412"/>
    <w:next w:val="NoList"/>
    <w:semiHidden/>
    <w:rsid w:val="006F35DA"/>
  </w:style>
  <w:style w:type="numbering" w:customStyle="1" w:styleId="14121">
    <w:name w:val="リストなし1412"/>
    <w:next w:val="NoList"/>
    <w:uiPriority w:val="99"/>
    <w:semiHidden/>
    <w:unhideWhenUsed/>
    <w:rsid w:val="006F35DA"/>
  </w:style>
  <w:style w:type="numbering" w:customStyle="1" w:styleId="11412">
    <w:name w:val="无列表11412"/>
    <w:next w:val="NoList"/>
    <w:semiHidden/>
    <w:rsid w:val="006F35DA"/>
  </w:style>
  <w:style w:type="numbering" w:customStyle="1" w:styleId="113120">
    <w:name w:val="リストなし11312"/>
    <w:next w:val="NoList"/>
    <w:uiPriority w:val="99"/>
    <w:semiHidden/>
    <w:unhideWhenUsed/>
    <w:rsid w:val="006F35DA"/>
  </w:style>
  <w:style w:type="numbering" w:customStyle="1" w:styleId="NoList22412">
    <w:name w:val="No List22412"/>
    <w:next w:val="NoList"/>
    <w:uiPriority w:val="99"/>
    <w:semiHidden/>
    <w:unhideWhenUsed/>
    <w:rsid w:val="006F35DA"/>
  </w:style>
  <w:style w:type="numbering" w:customStyle="1" w:styleId="NoList32412">
    <w:name w:val="No List32412"/>
    <w:next w:val="NoList"/>
    <w:uiPriority w:val="99"/>
    <w:semiHidden/>
    <w:unhideWhenUsed/>
    <w:rsid w:val="006F35DA"/>
  </w:style>
  <w:style w:type="numbering" w:customStyle="1" w:styleId="NoList42312">
    <w:name w:val="No List42312"/>
    <w:next w:val="NoList"/>
    <w:uiPriority w:val="99"/>
    <w:semiHidden/>
    <w:unhideWhenUsed/>
    <w:rsid w:val="006F35DA"/>
  </w:style>
  <w:style w:type="numbering" w:customStyle="1" w:styleId="NoList211312">
    <w:name w:val="No List211312"/>
    <w:next w:val="NoList"/>
    <w:uiPriority w:val="99"/>
    <w:semiHidden/>
    <w:unhideWhenUsed/>
    <w:rsid w:val="006F35DA"/>
  </w:style>
  <w:style w:type="numbering" w:customStyle="1" w:styleId="NoList311312">
    <w:name w:val="No List311312"/>
    <w:next w:val="NoList"/>
    <w:uiPriority w:val="99"/>
    <w:semiHidden/>
    <w:unhideWhenUsed/>
    <w:rsid w:val="006F35DA"/>
  </w:style>
  <w:style w:type="numbering" w:customStyle="1" w:styleId="NoList411312">
    <w:name w:val="No List411312"/>
    <w:next w:val="NoList"/>
    <w:uiPriority w:val="99"/>
    <w:semiHidden/>
    <w:unhideWhenUsed/>
    <w:rsid w:val="006F35DA"/>
  </w:style>
  <w:style w:type="numbering" w:customStyle="1" w:styleId="111312">
    <w:name w:val="无列表111312"/>
    <w:next w:val="NoList"/>
    <w:semiHidden/>
    <w:rsid w:val="006F35DA"/>
  </w:style>
  <w:style w:type="numbering" w:customStyle="1" w:styleId="NoList1111312">
    <w:name w:val="No List1111312"/>
    <w:next w:val="NoList"/>
    <w:uiPriority w:val="99"/>
    <w:semiHidden/>
    <w:unhideWhenUsed/>
    <w:rsid w:val="006F35DA"/>
  </w:style>
  <w:style w:type="numbering" w:customStyle="1" w:styleId="NoList121312">
    <w:name w:val="No List121312"/>
    <w:next w:val="NoList"/>
    <w:uiPriority w:val="99"/>
    <w:semiHidden/>
    <w:unhideWhenUsed/>
    <w:rsid w:val="006F35DA"/>
  </w:style>
  <w:style w:type="numbering" w:customStyle="1" w:styleId="NoList221312">
    <w:name w:val="No List221312"/>
    <w:next w:val="NoList"/>
    <w:uiPriority w:val="99"/>
    <w:semiHidden/>
    <w:unhideWhenUsed/>
    <w:rsid w:val="006F35DA"/>
  </w:style>
  <w:style w:type="numbering" w:customStyle="1" w:styleId="NoList321312">
    <w:name w:val="No List321312"/>
    <w:next w:val="NoList"/>
    <w:uiPriority w:val="99"/>
    <w:semiHidden/>
    <w:unhideWhenUsed/>
    <w:rsid w:val="006F35DA"/>
  </w:style>
  <w:style w:type="table" w:customStyle="1" w:styleId="1134">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3">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4">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4">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6F35DA"/>
  </w:style>
  <w:style w:type="numbering" w:customStyle="1" w:styleId="324">
    <w:name w:val="无列表32"/>
    <w:next w:val="NoList"/>
    <w:uiPriority w:val="99"/>
    <w:semiHidden/>
    <w:unhideWhenUsed/>
    <w:rsid w:val="006F35DA"/>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41D05"/>
    <w:pPr>
      <w:overflowPunct w:val="0"/>
      <w:autoSpaceDE w:val="0"/>
      <w:autoSpaceDN w:val="0"/>
      <w:adjustRightInd w:val="0"/>
      <w:spacing w:after="180" w:line="259" w:lineRule="auto"/>
      <w:textAlignment w:val="baseline"/>
    </w:pPr>
    <w:rPr>
      <w:rFonts w:eastAsia="Yu Mincho"/>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4428</TotalTime>
  <Pages>3</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64</cp:revision>
  <cp:lastPrinted>2021-10-12T01:12:00Z</cp:lastPrinted>
  <dcterms:created xsi:type="dcterms:W3CDTF">2023-04-07T07:40:00Z</dcterms:created>
  <dcterms:modified xsi:type="dcterms:W3CDTF">2023-08-11T16:03:00Z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